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181" w:rsidRDefault="00E33B68" w:rsidP="002A7181">
      <w:pPr>
        <w:pStyle w:val="CRCoverPage"/>
        <w:tabs>
          <w:tab w:val="right" w:pos="9639"/>
        </w:tabs>
        <w:spacing w:after="0"/>
        <w:rPr>
          <w:b/>
          <w:i/>
          <w:noProof/>
          <w:sz w:val="28"/>
        </w:rPr>
      </w:pPr>
      <w:r>
        <w:rPr>
          <w:b/>
          <w:noProof/>
          <w:sz w:val="24"/>
        </w:rPr>
        <w:t>3GPP TSG-WG RAN4 Meeting #NR3</w:t>
      </w:r>
      <w:r w:rsidR="002A7181">
        <w:rPr>
          <w:b/>
          <w:i/>
          <w:noProof/>
          <w:sz w:val="28"/>
        </w:rPr>
        <w:tab/>
      </w:r>
      <w:r w:rsidR="00A90108" w:rsidRPr="00A90108">
        <w:rPr>
          <w:b/>
          <w:i/>
          <w:noProof/>
          <w:sz w:val="28"/>
        </w:rPr>
        <w:t>R4-1709477</w:t>
      </w:r>
    </w:p>
    <w:p w:rsidR="002A7181" w:rsidRDefault="00E33B68" w:rsidP="002A7181">
      <w:pPr>
        <w:pStyle w:val="CRCoverPage"/>
        <w:outlineLvl w:val="0"/>
        <w:rPr>
          <w:b/>
          <w:noProof/>
          <w:sz w:val="24"/>
        </w:rPr>
      </w:pPr>
      <w:r>
        <w:rPr>
          <w:b/>
          <w:noProof/>
          <w:sz w:val="24"/>
        </w:rPr>
        <w:t>Nagoya, Japan, Date 18</w:t>
      </w:r>
      <w:r w:rsidRPr="00E33B68">
        <w:rPr>
          <w:b/>
          <w:noProof/>
          <w:sz w:val="24"/>
          <w:vertAlign w:val="superscript"/>
        </w:rPr>
        <w:t>th</w:t>
      </w:r>
      <w:r>
        <w:rPr>
          <w:b/>
          <w:noProof/>
          <w:sz w:val="24"/>
        </w:rPr>
        <w:t xml:space="preserve">  – 21</w:t>
      </w:r>
      <w:r w:rsidRPr="00E33B68">
        <w:rPr>
          <w:b/>
          <w:noProof/>
          <w:sz w:val="24"/>
          <w:vertAlign w:val="superscript"/>
        </w:rPr>
        <w:t>st</w:t>
      </w:r>
      <w:r>
        <w:rPr>
          <w:b/>
          <w:noProof/>
          <w:sz w:val="24"/>
        </w:rPr>
        <w:t xml:space="preserve"> Sept</w:t>
      </w:r>
      <w:r w:rsidR="002A7181">
        <w:rPr>
          <w:b/>
          <w:noProof/>
          <w:sz w:val="24"/>
        </w:rPr>
        <w:t>, 2017</w:t>
      </w:r>
    </w:p>
    <w:p w:rsidR="0043450E" w:rsidRDefault="0043450E" w:rsidP="0043450E">
      <w:pPr>
        <w:overflowPunct/>
        <w:autoSpaceDE/>
        <w:autoSpaceDN/>
        <w:adjustRightInd/>
        <w:textAlignment w:val="auto"/>
        <w:rPr>
          <w:rFonts w:ascii="Arial" w:hAnsi="Arial"/>
          <w:b/>
          <w:noProof/>
          <w:sz w:val="24"/>
        </w:rPr>
      </w:pPr>
    </w:p>
    <w:p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B05FD3" w:rsidRPr="00B05FD3">
        <w:rPr>
          <w:sz w:val="22"/>
        </w:rPr>
        <w:t>Nokia, Nokia Shanghai Bell</w:t>
      </w:r>
    </w:p>
    <w:p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405523" w:rsidRPr="00405523">
        <w:rPr>
          <w:sz w:val="22"/>
        </w:rPr>
        <w:t>TP for TR General aspects for UE RF for NR: Range 1 general SEM</w:t>
      </w:r>
    </w:p>
    <w:p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B05FD3" w:rsidRPr="00B05FD3">
        <w:rPr>
          <w:b/>
          <w:sz w:val="22"/>
        </w:rPr>
        <w:t>3.3.3.8.2</w:t>
      </w:r>
    </w:p>
    <w:p w:rsidR="0043450E" w:rsidRPr="00F26B60" w:rsidRDefault="0043450E" w:rsidP="0043450E">
      <w:pPr>
        <w:tabs>
          <w:tab w:val="left" w:pos="1985"/>
        </w:tabs>
        <w:jc w:val="both"/>
        <w:rPr>
          <w:caps/>
          <w:sz w:val="22"/>
        </w:rPr>
      </w:pPr>
      <w:r w:rsidRPr="00B16EEF">
        <w:rPr>
          <w:b/>
          <w:sz w:val="22"/>
        </w:rPr>
        <w:t>Document for:</w:t>
      </w:r>
      <w:r w:rsidRPr="00B16EEF">
        <w:rPr>
          <w:sz w:val="22"/>
        </w:rPr>
        <w:tab/>
      </w:r>
      <w:r w:rsidR="005429EC">
        <w:rPr>
          <w:sz w:val="22"/>
        </w:rPr>
        <w:t>Approval</w:t>
      </w:r>
    </w:p>
    <w:p w:rsidR="0043450E" w:rsidRDefault="0043450E" w:rsidP="0043450E">
      <w:pPr>
        <w:pStyle w:val="Heading1"/>
      </w:pPr>
      <w:r>
        <w:t>1</w:t>
      </w:r>
      <w:r>
        <w:tab/>
        <w:t>Introduction</w:t>
      </w:r>
    </w:p>
    <w:p w:rsidR="0043450E" w:rsidRDefault="00A97E39" w:rsidP="0043450E">
      <w:r>
        <w:t xml:space="preserve">This TP introduces approved [1] </w:t>
      </w:r>
      <w:r w:rsidRPr="00A97E39">
        <w:t>NR Sub-6 GHz General SEM</w:t>
      </w:r>
      <w:r>
        <w:t xml:space="preserve"> into the TR.</w:t>
      </w:r>
    </w:p>
    <w:p w:rsidR="0043450E" w:rsidRDefault="00A97E39" w:rsidP="0043450E">
      <w:pPr>
        <w:pStyle w:val="Heading1"/>
      </w:pPr>
      <w:r>
        <w:t>2</w:t>
      </w:r>
      <w:r w:rsidR="0043450E">
        <w:tab/>
        <w:t>References</w:t>
      </w:r>
    </w:p>
    <w:p w:rsidR="002B3503" w:rsidRDefault="00A97E39">
      <w:r>
        <w:t xml:space="preserve">[1] </w:t>
      </w:r>
      <w:r w:rsidRPr="00A97E39">
        <w:t>R4-1706692</w:t>
      </w:r>
      <w:r>
        <w:t xml:space="preserve">, </w:t>
      </w:r>
      <w:r w:rsidRPr="00A97E39">
        <w:t>NR Sub-6 GHz SEM</w:t>
      </w:r>
      <w:r>
        <w:t xml:space="preserve">, </w:t>
      </w:r>
      <w:r w:rsidRPr="00A97E39">
        <w:t>Nokia, Alcatel-Lucent Shanghai Bell, Skyworks Solutions, Inc.</w:t>
      </w:r>
      <w:r>
        <w:t xml:space="preserve"> RAN4#NR AH2</w:t>
      </w:r>
    </w:p>
    <w:p w:rsidR="00A97E39" w:rsidRDefault="00A97E39"/>
    <w:p w:rsidR="00A97E39" w:rsidRDefault="00A97E39">
      <w:pPr>
        <w:rPr>
          <w:color w:val="0070C0"/>
        </w:rPr>
      </w:pPr>
      <w:r w:rsidRPr="00A97E39">
        <w:rPr>
          <w:color w:val="0070C0"/>
        </w:rPr>
        <w:t>**************************************** Start of TP ********************************************</w:t>
      </w:r>
    </w:p>
    <w:p w:rsidR="00B05FD3" w:rsidRDefault="00B05FD3" w:rsidP="00B05FD3">
      <w:pPr>
        <w:pStyle w:val="Heading3"/>
        <w:rPr>
          <w:rFonts w:hint="eastAsia"/>
          <w:lang w:eastAsia="ja-JP"/>
        </w:rPr>
      </w:pPr>
      <w:bookmarkStart w:id="0" w:name="_Toc492653013"/>
      <w:r>
        <w:rPr>
          <w:rFonts w:hint="eastAsia"/>
          <w:lang w:eastAsia="ja-JP"/>
        </w:rPr>
        <w:t>5.5.2</w:t>
      </w:r>
      <w:r>
        <w:tab/>
      </w:r>
      <w:r>
        <w:tab/>
      </w:r>
      <w:r>
        <w:rPr>
          <w:rFonts w:hint="eastAsia"/>
          <w:lang w:eastAsia="ja-JP"/>
        </w:rPr>
        <w:t>Spectrum emission mask</w:t>
      </w:r>
      <w:bookmarkEnd w:id="0"/>
    </w:p>
    <w:p w:rsidR="00B05FD3" w:rsidRDefault="00B05FD3" w:rsidP="00B05FD3">
      <w:pPr>
        <w:pStyle w:val="Guidance"/>
        <w:rPr>
          <w:rFonts w:hint="eastAsia"/>
          <w:lang w:eastAsia="ja-JP"/>
        </w:rPr>
      </w:pPr>
      <w:r>
        <w:t>Detailed structure of the subclause is TBD.</w:t>
      </w:r>
    </w:p>
    <w:p w:rsidR="005429EC" w:rsidRDefault="005429EC" w:rsidP="005429EC">
      <w:pPr>
        <w:jc w:val="both"/>
        <w:rPr>
          <w:ins w:id="1" w:author="Vasenkari, Petri J. (Nokia - FI/Espoo)" w:date="2017-09-07T17:03:00Z"/>
          <w:rFonts w:eastAsia="SimSun"/>
          <w:color w:val="000000"/>
          <w:lang w:eastAsia="zh-CN"/>
        </w:rPr>
      </w:pPr>
      <w:ins w:id="2" w:author="Vasenkari, Petri J. (Nokia - FI/Espoo)" w:date="2017-09-07T17:03:00Z">
        <w:r>
          <w:rPr>
            <w:rFonts w:eastAsia="SimSun"/>
            <w:color w:val="000000"/>
            <w:lang w:eastAsia="zh-CN"/>
          </w:rPr>
          <w:t xml:space="preserve">LTE general SEM and LTE CA general SEM the emission requirement for the first MHz outside the channel edge is scaled proportionately to the channel bandwidth. Logic behind this is that as transmission bandwidth gets larger the PSD of fully populated channel gets lower and UE can meet the tighter requirement. It is noted than from co-existence </w:t>
        </w:r>
        <w:bookmarkStart w:id="3" w:name="_GoBack"/>
        <w:bookmarkEnd w:id="3"/>
        <w:r>
          <w:rPr>
            <w:rFonts w:eastAsia="SimSun"/>
            <w:color w:val="000000"/>
            <w:lang w:eastAsia="zh-CN"/>
          </w:rPr>
          <w:t>perspective this is not needed as smaller channel bandwidths are anyways allowed to emit more and system must work also with those channels.</w:t>
        </w:r>
      </w:ins>
    </w:p>
    <w:p w:rsidR="005429EC" w:rsidRDefault="005429EC" w:rsidP="005429EC">
      <w:pPr>
        <w:jc w:val="both"/>
        <w:rPr>
          <w:ins w:id="4" w:author="Vasenkari, Petri J. (Nokia - FI/Espoo)" w:date="2017-09-07T17:03:00Z"/>
          <w:rFonts w:eastAsia="SimSun"/>
          <w:color w:val="000000"/>
          <w:lang w:eastAsia="zh-CN"/>
        </w:rPr>
      </w:pPr>
      <w:ins w:id="5" w:author="Vasenkari, Petri J. (Nokia - FI/Espoo)" w:date="2017-09-07T17:03:00Z">
        <w:r>
          <w:rPr>
            <w:rFonts w:eastAsia="SimSun"/>
            <w:color w:val="000000"/>
            <w:lang w:eastAsia="zh-CN"/>
          </w:rPr>
          <w:t xml:space="preserve">However scaling cannot continue forever due to the fact that some small allocations (1RB) inside the channel are mixing with LO and image and create IMD3 that lands on the first MHz outside the channel. It can be seen from simulations that with 25 dBc IQ-Image performance IMD3 created by 1 RB transmission is in the order </w:t>
        </w:r>
        <w:r w:rsidRPr="00D52C13">
          <w:rPr>
            <w:rFonts w:eastAsia="SimSun"/>
            <w:color w:val="000000"/>
            <w:lang w:eastAsia="zh-CN"/>
          </w:rPr>
          <w:t>of -22 dBm/30 kHz.</w:t>
        </w:r>
        <w:r>
          <w:rPr>
            <w:rFonts w:eastAsia="SimSun"/>
            <w:color w:val="000000"/>
            <w:lang w:eastAsia="zh-CN"/>
          </w:rPr>
          <w:t xml:space="preserve"> This would violate then SEM for larger channel bandwidth if scaling is continued to all channel bandwidths.</w:t>
        </w:r>
      </w:ins>
    </w:p>
    <w:p w:rsidR="005429EC" w:rsidRDefault="005429EC" w:rsidP="005429EC">
      <w:pPr>
        <w:jc w:val="both"/>
        <w:rPr>
          <w:ins w:id="6" w:author="Vasenkari, Petri J. (Nokia - FI/Espoo)" w:date="2017-09-07T17:03:00Z"/>
          <w:rFonts w:eastAsia="SimSun"/>
          <w:color w:val="000000"/>
          <w:lang w:eastAsia="zh-CN"/>
        </w:rPr>
      </w:pPr>
      <w:ins w:id="7" w:author="Vasenkari, Petri J. (Nokia - FI/Espoo)" w:date="2017-09-07T17:03:00Z">
        <w:r>
          <w:rPr>
            <w:rFonts w:eastAsia="SimSun"/>
            <w:color w:val="000000"/>
            <w:lang w:eastAsia="zh-CN"/>
          </w:rPr>
          <w:t>Thus it is safest that scaling is not used for channel bandwidths &gt; 40 MHz for NR general SEM for sub-6 GHz bands. For those regions that have regulatory requirements for emissions to first MHz outside the channel region specific SEMs can be defined similarly as for LTE.</w:t>
        </w:r>
      </w:ins>
    </w:p>
    <w:p w:rsidR="005429EC" w:rsidRPr="00D943F1" w:rsidRDefault="005429EC" w:rsidP="005429EC">
      <w:pPr>
        <w:jc w:val="both"/>
        <w:rPr>
          <w:ins w:id="8" w:author="Vasenkari, Petri J. (Nokia - FI/Espoo)" w:date="2017-09-07T17:03:00Z"/>
          <w:lang w:val="en-US"/>
        </w:rPr>
      </w:pPr>
      <w:ins w:id="9" w:author="Vasenkari, Petri J. (Nokia - FI/Espoo)" w:date="2017-09-07T17:03:00Z">
        <w:r w:rsidRPr="00BF2EE3">
          <w:rPr>
            <w:rFonts w:eastAsia="SimSun"/>
            <w:color w:val="000000"/>
            <w:lang w:eastAsia="zh-CN"/>
          </w:rPr>
          <w:t>NR Sub-6 GHz gen</w:t>
        </w:r>
        <w:r>
          <w:rPr>
            <w:rFonts w:eastAsia="SimSun"/>
            <w:color w:val="000000"/>
            <w:lang w:eastAsia="zh-CN"/>
          </w:rPr>
          <w:t>eral emission mask is presented</w:t>
        </w:r>
        <w:r w:rsidRPr="00BF2EE3">
          <w:rPr>
            <w:rFonts w:eastAsia="SimSun"/>
            <w:color w:val="000000"/>
            <w:lang w:eastAsia="zh-CN"/>
          </w:rPr>
          <w:t xml:space="preserve"> in Table 1</w:t>
        </w:r>
        <w:r>
          <w:rPr>
            <w:rFonts w:eastAsia="SimSun"/>
            <w:color w:val="000000"/>
            <w:lang w:eastAsia="zh-CN"/>
          </w:rPr>
          <w:t>.</w:t>
        </w:r>
      </w:ins>
    </w:p>
    <w:p w:rsidR="005429EC" w:rsidRDefault="005429EC" w:rsidP="005429EC">
      <w:pPr>
        <w:pStyle w:val="Caption"/>
        <w:keepNext/>
        <w:jc w:val="center"/>
        <w:rPr>
          <w:ins w:id="10" w:author="Vasenkari, Petri J. (Nokia - FI/Espoo)" w:date="2017-09-07T17:03:00Z"/>
        </w:rPr>
      </w:pPr>
      <w:ins w:id="11" w:author="Vasenkari, Petri J. (Nokia - FI/Espoo)" w:date="2017-09-07T17:03:00Z">
        <w:r>
          <w:t xml:space="preserve">Table 1: </w:t>
        </w:r>
        <w:r w:rsidRPr="00033AC7">
          <w:t xml:space="preserve">NR spectrum </w:t>
        </w:r>
        <w:r>
          <w:t xml:space="preserve">target </w:t>
        </w:r>
        <w:r w:rsidRPr="00033AC7">
          <w:t>emission mask</w:t>
        </w:r>
      </w:ins>
    </w:p>
    <w:tbl>
      <w:tblPr>
        <w:tblW w:w="883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1440"/>
      </w:tblGrid>
      <w:tr w:rsidR="005429EC" w:rsidTr="00B61D01">
        <w:trPr>
          <w:cantSplit/>
          <w:trHeight w:val="78"/>
          <w:jc w:val="center"/>
          <w:ins w:id="12" w:author="Vasenkari, Petri J. (Nokia - FI/Espoo)" w:date="2017-09-07T17:03:00Z"/>
        </w:trPr>
        <w:tc>
          <w:tcPr>
            <w:tcW w:w="1098"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13" w:author="Vasenkari, Petri J. (Nokia - FI/Espoo)" w:date="2017-09-07T17:03:00Z"/>
                <w:rFonts w:eastAsia="Calibri"/>
                <w:sz w:val="20"/>
              </w:rPr>
            </w:pPr>
            <w:ins w:id="14" w:author="Vasenkari, Petri J. (Nokia - FI/Espoo)" w:date="2017-09-07T17:03:00Z">
              <w:r w:rsidRPr="00323BF3">
                <w:rPr>
                  <w:rFonts w:ascii="Arial" w:hAnsi="Arial" w:cs="Arial"/>
                  <w:b/>
                  <w:bCs/>
                  <w:sz w:val="18"/>
                  <w:szCs w:val="18"/>
                </w:rPr>
                <w:t>Δf</w:t>
              </w:r>
              <w:r w:rsidRPr="00323BF3">
                <w:rPr>
                  <w:rFonts w:ascii="Arial" w:hAnsi="Arial" w:cs="Arial"/>
                  <w:b/>
                  <w:bCs/>
                  <w:sz w:val="18"/>
                  <w:szCs w:val="18"/>
                  <w:vertAlign w:val="subscript"/>
                </w:rPr>
                <w:t>OOB</w:t>
              </w:r>
            </w:ins>
          </w:p>
          <w:p w:rsidR="005429EC" w:rsidRPr="00323BF3" w:rsidRDefault="005429EC" w:rsidP="00B61D01">
            <w:pPr>
              <w:pStyle w:val="TableText"/>
              <w:spacing w:after="0"/>
              <w:ind w:left="0"/>
              <w:jc w:val="center"/>
              <w:rPr>
                <w:ins w:id="15" w:author="Vasenkari, Petri J. (Nokia - FI/Espoo)" w:date="2017-09-07T17:03:00Z"/>
              </w:rPr>
            </w:pPr>
            <w:ins w:id="16" w:author="Vasenkari, Petri J. (Nokia - FI/Espoo)" w:date="2017-09-07T17:03:00Z">
              <w:r w:rsidRPr="00323BF3">
                <w:rPr>
                  <w:rFonts w:ascii="Arial" w:hAnsi="Arial" w:cs="Arial"/>
                  <w:b/>
                  <w:bCs/>
                  <w:sz w:val="18"/>
                  <w:szCs w:val="18"/>
                </w:rPr>
                <w:t>(MHz)</w:t>
              </w:r>
            </w:ins>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17" w:author="Vasenkari, Petri J. (Nokia - FI/Espoo)" w:date="2017-09-07T17:03:00Z"/>
                <w:rFonts w:eastAsia="Calibri"/>
                <w:sz w:val="20"/>
              </w:rPr>
            </w:pPr>
            <w:ins w:id="18" w:author="Vasenkari, Petri J. (Nokia - FI/Espoo)" w:date="2017-09-07T17:03:00Z">
              <w:r w:rsidRPr="00323BF3">
                <w:rPr>
                  <w:rFonts w:ascii="Arial" w:hAnsi="Arial" w:cs="Arial"/>
                  <w:b/>
                  <w:bCs/>
                  <w:sz w:val="18"/>
                  <w:szCs w:val="18"/>
                </w:rPr>
                <w:t>5</w:t>
              </w:r>
            </w:ins>
          </w:p>
          <w:p w:rsidR="005429EC" w:rsidRPr="00323BF3" w:rsidRDefault="005429EC" w:rsidP="00B61D01">
            <w:pPr>
              <w:pStyle w:val="TableText"/>
              <w:spacing w:after="0"/>
              <w:ind w:left="0"/>
              <w:jc w:val="center"/>
              <w:rPr>
                <w:ins w:id="19" w:author="Vasenkari, Petri J. (Nokia - FI/Espoo)" w:date="2017-09-07T17:03:00Z"/>
              </w:rPr>
            </w:pPr>
            <w:ins w:id="20" w:author="Vasenkari, Petri J. (Nokia - FI/Espoo)" w:date="2017-09-07T17:03:00Z">
              <w:r w:rsidRPr="00323BF3">
                <w:rPr>
                  <w:rFonts w:ascii="Arial" w:hAnsi="Arial" w:cs="Arial"/>
                  <w:b/>
                  <w:bCs/>
                  <w:sz w:val="18"/>
                  <w:szCs w:val="18"/>
                </w:rPr>
                <w:t>MHz</w:t>
              </w:r>
            </w:ins>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21" w:author="Vasenkari, Petri J. (Nokia - FI/Espoo)" w:date="2017-09-07T17:03:00Z"/>
                <w:rFonts w:eastAsia="Calibri"/>
                <w:sz w:val="20"/>
              </w:rPr>
            </w:pPr>
            <w:ins w:id="22" w:author="Vasenkari, Petri J. (Nokia - FI/Espoo)" w:date="2017-09-07T17:03:00Z">
              <w:r w:rsidRPr="00323BF3">
                <w:rPr>
                  <w:rFonts w:ascii="Arial" w:hAnsi="Arial" w:cs="Arial"/>
                  <w:b/>
                  <w:bCs/>
                  <w:sz w:val="18"/>
                  <w:szCs w:val="18"/>
                </w:rPr>
                <w:t>10</w:t>
              </w:r>
            </w:ins>
          </w:p>
          <w:p w:rsidR="005429EC" w:rsidRPr="00323BF3" w:rsidRDefault="005429EC" w:rsidP="00B61D01">
            <w:pPr>
              <w:pStyle w:val="TableText"/>
              <w:spacing w:after="0"/>
              <w:ind w:left="0"/>
              <w:jc w:val="center"/>
              <w:rPr>
                <w:ins w:id="23" w:author="Vasenkari, Petri J. (Nokia - FI/Espoo)" w:date="2017-09-07T17:03:00Z"/>
              </w:rPr>
            </w:pPr>
            <w:ins w:id="24" w:author="Vasenkari, Petri J. (Nokia - FI/Espoo)" w:date="2017-09-07T17:03:00Z">
              <w:r w:rsidRPr="00323BF3">
                <w:rPr>
                  <w:rFonts w:ascii="Arial" w:hAnsi="Arial" w:cs="Arial"/>
                  <w:b/>
                  <w:bCs/>
                  <w:sz w:val="18"/>
                  <w:szCs w:val="18"/>
                </w:rPr>
                <w:t>MHz</w:t>
              </w:r>
            </w:ins>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25" w:author="Vasenkari, Petri J. (Nokia - FI/Espoo)" w:date="2017-09-07T17:03:00Z"/>
                <w:rFonts w:eastAsia="Calibri"/>
                <w:sz w:val="20"/>
              </w:rPr>
            </w:pPr>
            <w:ins w:id="26" w:author="Vasenkari, Petri J. (Nokia - FI/Espoo)" w:date="2017-09-07T17:03:00Z">
              <w:r w:rsidRPr="00323BF3">
                <w:rPr>
                  <w:rFonts w:ascii="Arial" w:hAnsi="Arial" w:cs="Arial"/>
                  <w:b/>
                  <w:bCs/>
                  <w:sz w:val="18"/>
                  <w:szCs w:val="18"/>
                </w:rPr>
                <w:t>15</w:t>
              </w:r>
            </w:ins>
          </w:p>
          <w:p w:rsidR="005429EC" w:rsidRPr="00323BF3" w:rsidRDefault="005429EC" w:rsidP="00B61D01">
            <w:pPr>
              <w:pStyle w:val="TableText"/>
              <w:spacing w:after="0"/>
              <w:ind w:left="0"/>
              <w:jc w:val="center"/>
              <w:rPr>
                <w:ins w:id="27" w:author="Vasenkari, Petri J. (Nokia - FI/Espoo)" w:date="2017-09-07T17:03:00Z"/>
              </w:rPr>
            </w:pPr>
            <w:ins w:id="28" w:author="Vasenkari, Petri J. (Nokia - FI/Espoo)" w:date="2017-09-07T17:03:00Z">
              <w:r w:rsidRPr="00323BF3">
                <w:rPr>
                  <w:rFonts w:ascii="Arial" w:hAnsi="Arial" w:cs="Arial"/>
                  <w:b/>
                  <w:bCs/>
                  <w:sz w:val="18"/>
                  <w:szCs w:val="18"/>
                </w:rPr>
                <w:t>MHz</w:t>
              </w:r>
            </w:ins>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29" w:author="Vasenkari, Petri J. (Nokia - FI/Espoo)" w:date="2017-09-07T17:03:00Z"/>
                <w:rFonts w:eastAsia="Calibri"/>
                <w:sz w:val="20"/>
              </w:rPr>
            </w:pPr>
            <w:ins w:id="30" w:author="Vasenkari, Petri J. (Nokia - FI/Espoo)" w:date="2017-09-07T17:03:00Z">
              <w:r w:rsidRPr="00323BF3">
                <w:rPr>
                  <w:rFonts w:ascii="Arial" w:hAnsi="Arial" w:cs="Arial"/>
                  <w:b/>
                  <w:bCs/>
                  <w:sz w:val="18"/>
                  <w:szCs w:val="18"/>
                </w:rPr>
                <w:t>20</w:t>
              </w:r>
            </w:ins>
          </w:p>
          <w:p w:rsidR="005429EC" w:rsidRPr="00323BF3" w:rsidRDefault="005429EC" w:rsidP="00B61D01">
            <w:pPr>
              <w:pStyle w:val="TableText"/>
              <w:spacing w:after="0"/>
              <w:ind w:left="0"/>
              <w:jc w:val="center"/>
              <w:rPr>
                <w:ins w:id="31" w:author="Vasenkari, Petri J. (Nokia - FI/Espoo)" w:date="2017-09-07T17:03:00Z"/>
              </w:rPr>
            </w:pPr>
            <w:ins w:id="32" w:author="Vasenkari, Petri J. (Nokia - FI/Espoo)" w:date="2017-09-07T17:03:00Z">
              <w:r w:rsidRPr="00323BF3">
                <w:rPr>
                  <w:rFonts w:ascii="Arial" w:hAnsi="Arial" w:cs="Arial"/>
                  <w:b/>
                  <w:bCs/>
                  <w:sz w:val="18"/>
                  <w:szCs w:val="18"/>
                </w:rPr>
                <w:t>MHz</w:t>
              </w:r>
            </w:ins>
          </w:p>
        </w:tc>
        <w:tc>
          <w:tcPr>
            <w:tcW w:w="630" w:type="dxa"/>
            <w:tcBorders>
              <w:top w:val="single" w:sz="4" w:space="0" w:color="auto"/>
              <w:bottom w:val="single" w:sz="4" w:space="0" w:color="auto"/>
            </w:tcBorders>
          </w:tcPr>
          <w:p w:rsidR="005429EC" w:rsidRPr="00323BF3" w:rsidRDefault="005429EC" w:rsidP="00B61D01">
            <w:pPr>
              <w:pStyle w:val="TableText"/>
              <w:spacing w:after="0"/>
              <w:ind w:left="0"/>
              <w:jc w:val="center"/>
              <w:rPr>
                <w:ins w:id="33" w:author="Vasenkari, Petri J. (Nokia - FI/Espoo)" w:date="2017-09-07T17:03:00Z"/>
                <w:rFonts w:ascii="Arial" w:hAnsi="Arial" w:cs="Arial"/>
                <w:b/>
                <w:bCs/>
                <w:sz w:val="18"/>
                <w:szCs w:val="18"/>
              </w:rPr>
            </w:pPr>
            <w:ins w:id="34" w:author="Vasenkari, Petri J. (Nokia - FI/Espoo)" w:date="2017-09-07T17:03:00Z">
              <w:r w:rsidRPr="00323BF3">
                <w:rPr>
                  <w:rFonts w:ascii="Arial" w:hAnsi="Arial" w:cs="Arial"/>
                  <w:b/>
                  <w:bCs/>
                  <w:sz w:val="18"/>
                  <w:szCs w:val="18"/>
                </w:rPr>
                <w:t>25</w:t>
              </w:r>
            </w:ins>
          </w:p>
          <w:p w:rsidR="005429EC" w:rsidRPr="00323BF3" w:rsidRDefault="005429EC" w:rsidP="00B61D01">
            <w:pPr>
              <w:pStyle w:val="TableText"/>
              <w:spacing w:after="0"/>
              <w:ind w:left="0"/>
              <w:jc w:val="center"/>
              <w:rPr>
                <w:ins w:id="35" w:author="Vasenkari, Petri J. (Nokia - FI/Espoo)" w:date="2017-09-07T17:03:00Z"/>
                <w:rFonts w:ascii="Arial" w:hAnsi="Arial" w:cs="Arial"/>
                <w:b/>
                <w:bCs/>
                <w:sz w:val="18"/>
                <w:szCs w:val="18"/>
              </w:rPr>
            </w:pPr>
            <w:ins w:id="36" w:author="Vasenkari, Petri J. (Nokia - FI/Espoo)" w:date="2017-09-07T17:03:00Z">
              <w:r w:rsidRPr="00323BF3">
                <w:rPr>
                  <w:rFonts w:ascii="Arial" w:hAnsi="Arial" w:cs="Arial"/>
                  <w:b/>
                  <w:bCs/>
                  <w:sz w:val="18"/>
                  <w:szCs w:val="18"/>
                </w:rPr>
                <w:t>MHz</w:t>
              </w:r>
            </w:ins>
          </w:p>
        </w:tc>
        <w:tc>
          <w:tcPr>
            <w:tcW w:w="630" w:type="dxa"/>
            <w:tcBorders>
              <w:top w:val="single" w:sz="4" w:space="0" w:color="auto"/>
              <w:bottom w:val="single" w:sz="4" w:space="0" w:color="auto"/>
            </w:tcBorders>
          </w:tcPr>
          <w:p w:rsidR="005429EC" w:rsidRPr="00323BF3" w:rsidRDefault="005429EC" w:rsidP="00B61D01">
            <w:pPr>
              <w:pStyle w:val="TableText"/>
              <w:spacing w:after="0"/>
              <w:ind w:left="0"/>
              <w:jc w:val="center"/>
              <w:rPr>
                <w:ins w:id="37" w:author="Vasenkari, Petri J. (Nokia - FI/Espoo)" w:date="2017-09-07T17:03:00Z"/>
                <w:rFonts w:ascii="Arial" w:hAnsi="Arial" w:cs="Arial"/>
                <w:b/>
                <w:bCs/>
                <w:sz w:val="18"/>
                <w:szCs w:val="18"/>
              </w:rPr>
            </w:pPr>
            <w:ins w:id="38" w:author="Vasenkari, Petri J. (Nokia - FI/Espoo)" w:date="2017-09-07T17:03:00Z">
              <w:r w:rsidRPr="00323BF3">
                <w:rPr>
                  <w:rFonts w:ascii="Arial" w:hAnsi="Arial" w:cs="Arial"/>
                  <w:b/>
                  <w:bCs/>
                  <w:sz w:val="18"/>
                  <w:szCs w:val="18"/>
                </w:rPr>
                <w:t>40</w:t>
              </w:r>
            </w:ins>
          </w:p>
          <w:p w:rsidR="005429EC" w:rsidRPr="00323BF3" w:rsidRDefault="005429EC" w:rsidP="00B61D01">
            <w:pPr>
              <w:pStyle w:val="TableText"/>
              <w:spacing w:after="0"/>
              <w:ind w:left="0"/>
              <w:jc w:val="center"/>
              <w:rPr>
                <w:ins w:id="39" w:author="Vasenkari, Petri J. (Nokia - FI/Espoo)" w:date="2017-09-07T17:03:00Z"/>
                <w:rFonts w:ascii="Arial" w:hAnsi="Arial" w:cs="Arial"/>
                <w:b/>
                <w:bCs/>
                <w:sz w:val="18"/>
                <w:szCs w:val="18"/>
              </w:rPr>
            </w:pPr>
            <w:ins w:id="40" w:author="Vasenkari, Petri J. (Nokia - FI/Espoo)" w:date="2017-09-07T17:03:00Z">
              <w:r w:rsidRPr="00323BF3">
                <w:rPr>
                  <w:rFonts w:ascii="Arial" w:hAnsi="Arial" w:cs="Arial"/>
                  <w:b/>
                  <w:bCs/>
                  <w:sz w:val="18"/>
                  <w:szCs w:val="18"/>
                </w:rPr>
                <w:t>MHz</w:t>
              </w:r>
            </w:ins>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41" w:author="Vasenkari, Petri J. (Nokia - FI/Espoo)" w:date="2017-09-07T17:03:00Z"/>
                <w:rFonts w:eastAsia="Calibri"/>
                <w:sz w:val="20"/>
              </w:rPr>
            </w:pPr>
            <w:ins w:id="42" w:author="Vasenkari, Petri J. (Nokia - FI/Espoo)" w:date="2017-09-07T17:03:00Z">
              <w:r w:rsidRPr="00323BF3">
                <w:rPr>
                  <w:rFonts w:ascii="Arial" w:hAnsi="Arial" w:cs="Arial"/>
                  <w:b/>
                  <w:bCs/>
                  <w:sz w:val="18"/>
                  <w:szCs w:val="18"/>
                </w:rPr>
                <w:t>50</w:t>
              </w:r>
            </w:ins>
          </w:p>
          <w:p w:rsidR="005429EC" w:rsidRPr="00323BF3" w:rsidRDefault="005429EC" w:rsidP="00B61D01">
            <w:pPr>
              <w:pStyle w:val="TableText"/>
              <w:spacing w:after="0"/>
              <w:ind w:left="0"/>
              <w:jc w:val="center"/>
              <w:rPr>
                <w:ins w:id="43" w:author="Vasenkari, Petri J. (Nokia - FI/Espoo)" w:date="2017-09-07T17:03:00Z"/>
              </w:rPr>
            </w:pPr>
            <w:ins w:id="44" w:author="Vasenkari, Petri J. (Nokia - FI/Espoo)" w:date="2017-09-07T17:03:00Z">
              <w:r w:rsidRPr="00323BF3">
                <w:rPr>
                  <w:rFonts w:ascii="Arial" w:hAnsi="Arial" w:cs="Arial"/>
                  <w:b/>
                  <w:bCs/>
                  <w:sz w:val="18"/>
                  <w:szCs w:val="18"/>
                </w:rPr>
                <w:t>MHz</w:t>
              </w:r>
            </w:ins>
          </w:p>
        </w:tc>
        <w:tc>
          <w:tcPr>
            <w:tcW w:w="630" w:type="dxa"/>
            <w:tcBorders>
              <w:top w:val="single" w:sz="4" w:space="0" w:color="auto"/>
              <w:bottom w:val="single" w:sz="4" w:space="0" w:color="auto"/>
            </w:tcBorders>
          </w:tcPr>
          <w:p w:rsidR="005429EC" w:rsidRPr="00323BF3" w:rsidRDefault="005429EC" w:rsidP="00B61D01">
            <w:pPr>
              <w:pStyle w:val="TableText"/>
              <w:spacing w:after="0"/>
              <w:ind w:left="0"/>
              <w:jc w:val="center"/>
              <w:rPr>
                <w:ins w:id="45" w:author="Vasenkari, Petri J. (Nokia - FI/Espoo)" w:date="2017-09-07T17:03:00Z"/>
                <w:rFonts w:ascii="Arial" w:hAnsi="Arial" w:cs="Arial"/>
                <w:b/>
                <w:bCs/>
                <w:sz w:val="18"/>
                <w:szCs w:val="18"/>
              </w:rPr>
            </w:pPr>
            <w:ins w:id="46" w:author="Vasenkari, Petri J. (Nokia - FI/Espoo)" w:date="2017-09-07T17:03:00Z">
              <w:r w:rsidRPr="00323BF3">
                <w:rPr>
                  <w:rFonts w:ascii="Arial" w:hAnsi="Arial" w:cs="Arial"/>
                  <w:b/>
                  <w:bCs/>
                  <w:sz w:val="18"/>
                  <w:szCs w:val="18"/>
                </w:rPr>
                <w:t>60</w:t>
              </w:r>
            </w:ins>
          </w:p>
          <w:p w:rsidR="005429EC" w:rsidRPr="00323BF3" w:rsidRDefault="005429EC" w:rsidP="00B61D01">
            <w:pPr>
              <w:pStyle w:val="TableText"/>
              <w:spacing w:after="0"/>
              <w:ind w:left="0"/>
              <w:jc w:val="center"/>
              <w:rPr>
                <w:ins w:id="47" w:author="Vasenkari, Petri J. (Nokia - FI/Espoo)" w:date="2017-09-07T17:03:00Z"/>
                <w:rFonts w:ascii="Arial" w:hAnsi="Arial" w:cs="Arial"/>
                <w:b/>
                <w:bCs/>
                <w:sz w:val="18"/>
                <w:szCs w:val="18"/>
              </w:rPr>
            </w:pPr>
            <w:ins w:id="48" w:author="Vasenkari, Petri J. (Nokia - FI/Espoo)" w:date="2017-09-07T17:03:00Z">
              <w:r w:rsidRPr="00323BF3">
                <w:rPr>
                  <w:rFonts w:ascii="Arial" w:hAnsi="Arial" w:cs="Arial"/>
                  <w:b/>
                  <w:bCs/>
                  <w:sz w:val="18"/>
                  <w:szCs w:val="18"/>
                </w:rPr>
                <w:t>MHz</w:t>
              </w:r>
            </w:ins>
          </w:p>
        </w:tc>
        <w:tc>
          <w:tcPr>
            <w:tcW w:w="630" w:type="dxa"/>
            <w:tcBorders>
              <w:top w:val="single" w:sz="4" w:space="0" w:color="auto"/>
              <w:bottom w:val="single" w:sz="4" w:space="0" w:color="auto"/>
            </w:tcBorders>
          </w:tcPr>
          <w:p w:rsidR="005429EC" w:rsidRPr="00323BF3" w:rsidRDefault="005429EC" w:rsidP="00B61D01">
            <w:pPr>
              <w:pStyle w:val="TableText"/>
              <w:spacing w:after="0"/>
              <w:ind w:left="0"/>
              <w:jc w:val="center"/>
              <w:rPr>
                <w:ins w:id="49" w:author="Vasenkari, Petri J. (Nokia - FI/Espoo)" w:date="2017-09-07T17:03:00Z"/>
                <w:rFonts w:ascii="Arial" w:hAnsi="Arial" w:cs="Arial"/>
                <w:b/>
                <w:bCs/>
                <w:sz w:val="18"/>
                <w:szCs w:val="18"/>
              </w:rPr>
            </w:pPr>
            <w:ins w:id="50" w:author="Vasenkari, Petri J. (Nokia - FI/Espoo)" w:date="2017-09-07T17:03:00Z">
              <w:r w:rsidRPr="00323BF3">
                <w:rPr>
                  <w:rFonts w:ascii="Arial" w:hAnsi="Arial" w:cs="Arial"/>
                  <w:b/>
                  <w:bCs/>
                  <w:sz w:val="18"/>
                  <w:szCs w:val="18"/>
                </w:rPr>
                <w:t>80</w:t>
              </w:r>
            </w:ins>
          </w:p>
          <w:p w:rsidR="005429EC" w:rsidRPr="00323BF3" w:rsidRDefault="005429EC" w:rsidP="00B61D01">
            <w:pPr>
              <w:pStyle w:val="TableText"/>
              <w:spacing w:after="0"/>
              <w:ind w:left="0"/>
              <w:jc w:val="center"/>
              <w:rPr>
                <w:ins w:id="51" w:author="Vasenkari, Petri J. (Nokia - FI/Espoo)" w:date="2017-09-07T17:03:00Z"/>
                <w:rFonts w:ascii="Arial" w:hAnsi="Arial" w:cs="Arial"/>
                <w:b/>
                <w:bCs/>
                <w:sz w:val="18"/>
                <w:szCs w:val="18"/>
              </w:rPr>
            </w:pPr>
            <w:ins w:id="52" w:author="Vasenkari, Petri J. (Nokia - FI/Espoo)" w:date="2017-09-07T17:03:00Z">
              <w:r w:rsidRPr="00323BF3">
                <w:rPr>
                  <w:rFonts w:ascii="Arial" w:hAnsi="Arial" w:cs="Arial"/>
                  <w:b/>
                  <w:bCs/>
                  <w:sz w:val="18"/>
                  <w:szCs w:val="18"/>
                </w:rPr>
                <w:t>MHz</w:t>
              </w:r>
            </w:ins>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53" w:author="Vasenkari, Petri J. (Nokia - FI/Espoo)" w:date="2017-09-07T17:03:00Z"/>
                <w:rFonts w:eastAsia="Calibri"/>
                <w:sz w:val="20"/>
              </w:rPr>
            </w:pPr>
            <w:ins w:id="54" w:author="Vasenkari, Petri J. (Nokia - FI/Espoo)" w:date="2017-09-07T17:03:00Z">
              <w:r w:rsidRPr="00323BF3">
                <w:rPr>
                  <w:rFonts w:ascii="Arial" w:hAnsi="Arial" w:cs="Arial"/>
                  <w:b/>
                  <w:bCs/>
                  <w:sz w:val="18"/>
                  <w:szCs w:val="18"/>
                </w:rPr>
                <w:t>100</w:t>
              </w:r>
            </w:ins>
          </w:p>
          <w:p w:rsidR="005429EC" w:rsidRPr="00323BF3" w:rsidRDefault="005429EC" w:rsidP="00B61D01">
            <w:pPr>
              <w:pStyle w:val="TableText"/>
              <w:spacing w:after="0"/>
              <w:ind w:left="0"/>
              <w:jc w:val="center"/>
              <w:rPr>
                <w:ins w:id="55" w:author="Vasenkari, Petri J. (Nokia - FI/Espoo)" w:date="2017-09-07T17:03:00Z"/>
              </w:rPr>
            </w:pPr>
            <w:ins w:id="56" w:author="Vasenkari, Petri J. (Nokia - FI/Espoo)" w:date="2017-09-07T17:03:00Z">
              <w:r w:rsidRPr="00323BF3">
                <w:rPr>
                  <w:rFonts w:ascii="Arial" w:hAnsi="Arial" w:cs="Arial"/>
                  <w:b/>
                  <w:bCs/>
                  <w:sz w:val="18"/>
                  <w:szCs w:val="18"/>
                </w:rPr>
                <w:t>MHz</w:t>
              </w:r>
            </w:ins>
          </w:p>
        </w:tc>
        <w:tc>
          <w:tcPr>
            <w:tcW w:w="144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57" w:author="Vasenkari, Petri J. (Nokia - FI/Espoo)" w:date="2017-09-07T17:03:00Z"/>
              </w:rPr>
            </w:pPr>
            <w:ins w:id="58" w:author="Vasenkari, Petri J. (Nokia - FI/Espoo)" w:date="2017-09-07T17:03:00Z">
              <w:r w:rsidRPr="00323BF3">
                <w:rPr>
                  <w:rFonts w:ascii="Arial" w:hAnsi="Arial" w:cs="Arial"/>
                  <w:b/>
                  <w:bCs/>
                  <w:sz w:val="18"/>
                  <w:szCs w:val="18"/>
                </w:rPr>
                <w:t>Measurement bandwidth</w:t>
              </w:r>
            </w:ins>
          </w:p>
        </w:tc>
      </w:tr>
      <w:tr w:rsidR="005429EC" w:rsidTr="00B61D01">
        <w:trPr>
          <w:jc w:val="center"/>
          <w:ins w:id="59" w:author="Vasenkari, Petri J. (Nokia - FI/Espoo)" w:date="2017-09-07T17:03:00Z"/>
        </w:trPr>
        <w:tc>
          <w:tcPr>
            <w:tcW w:w="1098"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60" w:author="Vasenkari, Petri J. (Nokia - FI/Espoo)" w:date="2017-09-07T17:03:00Z"/>
                <w:rFonts w:ascii="Arial" w:hAnsi="Arial" w:cs="Arial"/>
                <w:sz w:val="18"/>
                <w:szCs w:val="18"/>
              </w:rPr>
            </w:pPr>
            <w:ins w:id="61" w:author="Vasenkari, Petri J. (Nokia - FI/Espoo)" w:date="2017-09-07T17:03:00Z">
              <w:r w:rsidRPr="00323BF3">
                <w:rPr>
                  <w:rFonts w:ascii="Arial" w:hAnsi="Arial" w:cs="Arial"/>
                  <w:sz w:val="18"/>
                  <w:szCs w:val="18"/>
                </w:rPr>
                <w:t>± 0-1</w:t>
              </w:r>
            </w:ins>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62" w:author="Vasenkari, Petri J. (Nokia - FI/Espoo)" w:date="2017-09-07T17:03:00Z"/>
                <w:rFonts w:ascii="Arial" w:hAnsi="Arial" w:cs="Arial"/>
                <w:sz w:val="18"/>
                <w:szCs w:val="18"/>
              </w:rPr>
            </w:pPr>
            <w:ins w:id="63" w:author="Vasenkari, Petri J. (Nokia - FI/Espoo)" w:date="2017-09-07T17:03:00Z">
              <w:r w:rsidRPr="00323BF3">
                <w:rPr>
                  <w:rFonts w:ascii="Arial" w:hAnsi="Arial" w:cs="Arial"/>
                  <w:sz w:val="18"/>
                  <w:szCs w:val="18"/>
                </w:rPr>
                <w:t>-15</w:t>
              </w:r>
            </w:ins>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64" w:author="Vasenkari, Petri J. (Nokia - FI/Espoo)" w:date="2017-09-07T17:03:00Z"/>
                <w:rFonts w:ascii="Arial" w:hAnsi="Arial" w:cs="Arial"/>
                <w:sz w:val="18"/>
                <w:szCs w:val="18"/>
              </w:rPr>
            </w:pPr>
            <w:ins w:id="65" w:author="Vasenkari, Petri J. (Nokia - FI/Espoo)" w:date="2017-09-07T17:03:00Z">
              <w:r w:rsidRPr="00323BF3">
                <w:rPr>
                  <w:rFonts w:ascii="Arial" w:hAnsi="Arial" w:cs="Arial"/>
                  <w:sz w:val="18"/>
                  <w:szCs w:val="18"/>
                </w:rPr>
                <w:t>-18</w:t>
              </w:r>
            </w:ins>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66" w:author="Vasenkari, Petri J. (Nokia - FI/Espoo)" w:date="2017-09-07T17:03:00Z"/>
                <w:rFonts w:ascii="Arial" w:hAnsi="Arial" w:cs="Arial"/>
                <w:sz w:val="18"/>
                <w:szCs w:val="18"/>
              </w:rPr>
            </w:pPr>
            <w:ins w:id="67" w:author="Vasenkari, Petri J. (Nokia - FI/Espoo)" w:date="2017-09-07T17:03:00Z">
              <w:r w:rsidRPr="00323BF3">
                <w:rPr>
                  <w:rFonts w:ascii="Arial" w:hAnsi="Arial" w:cs="Arial"/>
                  <w:sz w:val="18"/>
                  <w:szCs w:val="18"/>
                </w:rPr>
                <w:t>-20</w:t>
              </w:r>
            </w:ins>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68" w:author="Vasenkari, Petri J. (Nokia - FI/Espoo)" w:date="2017-09-07T17:03:00Z"/>
                <w:rFonts w:ascii="Arial" w:hAnsi="Arial" w:cs="Arial"/>
                <w:sz w:val="18"/>
                <w:szCs w:val="18"/>
              </w:rPr>
            </w:pPr>
            <w:ins w:id="69" w:author="Vasenkari, Petri J. (Nokia - FI/Espoo)" w:date="2017-09-07T17:03:00Z">
              <w:r w:rsidRPr="00323BF3">
                <w:rPr>
                  <w:rFonts w:ascii="Arial" w:hAnsi="Arial" w:cs="Arial"/>
                  <w:sz w:val="18"/>
                  <w:szCs w:val="18"/>
                </w:rPr>
                <w:t>-21</w:t>
              </w:r>
            </w:ins>
          </w:p>
        </w:tc>
        <w:tc>
          <w:tcPr>
            <w:tcW w:w="630" w:type="dxa"/>
            <w:tcBorders>
              <w:top w:val="single" w:sz="4" w:space="0" w:color="auto"/>
              <w:bottom w:val="single" w:sz="4" w:space="0" w:color="auto"/>
            </w:tcBorders>
          </w:tcPr>
          <w:p w:rsidR="005429EC" w:rsidRPr="00323BF3" w:rsidRDefault="005429EC" w:rsidP="00B61D01">
            <w:pPr>
              <w:pStyle w:val="TableText"/>
              <w:spacing w:after="0"/>
              <w:ind w:left="0"/>
              <w:jc w:val="center"/>
              <w:rPr>
                <w:ins w:id="70" w:author="Vasenkari, Petri J. (Nokia - FI/Espoo)" w:date="2017-09-07T17:03:00Z"/>
                <w:rFonts w:ascii="Arial" w:hAnsi="Arial" w:cs="Arial"/>
                <w:sz w:val="18"/>
                <w:szCs w:val="18"/>
              </w:rPr>
            </w:pPr>
            <w:ins w:id="71" w:author="Vasenkari, Petri J. (Nokia - FI/Espoo)" w:date="2017-09-07T17:03:00Z">
              <w:r>
                <w:rPr>
                  <w:rFonts w:ascii="Arial" w:hAnsi="Arial" w:cs="Arial"/>
                  <w:sz w:val="18"/>
                  <w:szCs w:val="18"/>
                </w:rPr>
                <w:t>-22</w:t>
              </w:r>
            </w:ins>
          </w:p>
        </w:tc>
        <w:tc>
          <w:tcPr>
            <w:tcW w:w="630" w:type="dxa"/>
            <w:tcBorders>
              <w:top w:val="single" w:sz="4" w:space="0" w:color="auto"/>
              <w:bottom w:val="single" w:sz="4" w:space="0" w:color="auto"/>
            </w:tcBorders>
          </w:tcPr>
          <w:p w:rsidR="005429EC" w:rsidRPr="00323BF3" w:rsidRDefault="005429EC" w:rsidP="00B61D01">
            <w:pPr>
              <w:pStyle w:val="TableText"/>
              <w:spacing w:after="0"/>
              <w:ind w:left="0"/>
              <w:jc w:val="center"/>
              <w:rPr>
                <w:ins w:id="72" w:author="Vasenkari, Petri J. (Nokia - FI/Espoo)" w:date="2017-09-07T17:03:00Z"/>
                <w:rFonts w:ascii="Arial" w:hAnsi="Arial" w:cs="Arial"/>
                <w:sz w:val="18"/>
                <w:szCs w:val="18"/>
              </w:rPr>
            </w:pPr>
            <w:ins w:id="73" w:author="Vasenkari, Petri J. (Nokia - FI/Espoo)" w:date="2017-09-07T17:03:00Z">
              <w:r>
                <w:rPr>
                  <w:rFonts w:ascii="Arial" w:hAnsi="Arial" w:cs="Arial"/>
                  <w:sz w:val="18"/>
                  <w:szCs w:val="18"/>
                </w:rPr>
                <w:t>-24</w:t>
              </w:r>
            </w:ins>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74" w:author="Vasenkari, Petri J. (Nokia - FI/Espoo)" w:date="2017-09-07T17:03:00Z"/>
                <w:rFonts w:ascii="Arial" w:hAnsi="Arial" w:cs="Arial"/>
                <w:sz w:val="18"/>
                <w:szCs w:val="18"/>
              </w:rPr>
            </w:pPr>
            <w:ins w:id="75" w:author="Vasenkari, Petri J. (Nokia - FI/Espoo)" w:date="2017-09-07T17:03:00Z">
              <w:r w:rsidRPr="00323BF3">
                <w:rPr>
                  <w:rFonts w:ascii="Arial" w:hAnsi="Arial" w:cs="Arial"/>
                  <w:sz w:val="18"/>
                  <w:szCs w:val="18"/>
                </w:rPr>
                <w:t>-24</w:t>
              </w:r>
            </w:ins>
          </w:p>
        </w:tc>
        <w:tc>
          <w:tcPr>
            <w:tcW w:w="630" w:type="dxa"/>
            <w:tcBorders>
              <w:top w:val="single" w:sz="4" w:space="0" w:color="auto"/>
              <w:bottom w:val="single" w:sz="4" w:space="0" w:color="auto"/>
            </w:tcBorders>
          </w:tcPr>
          <w:p w:rsidR="005429EC" w:rsidRPr="00323BF3" w:rsidRDefault="005429EC" w:rsidP="00B61D01">
            <w:pPr>
              <w:pStyle w:val="TableText"/>
              <w:spacing w:after="0"/>
              <w:ind w:left="0"/>
              <w:jc w:val="center"/>
              <w:rPr>
                <w:ins w:id="76" w:author="Vasenkari, Petri J. (Nokia - FI/Espoo)" w:date="2017-09-07T17:03:00Z"/>
                <w:rFonts w:ascii="Arial" w:hAnsi="Arial" w:cs="Arial"/>
                <w:sz w:val="18"/>
                <w:szCs w:val="18"/>
              </w:rPr>
            </w:pPr>
            <w:ins w:id="77" w:author="Vasenkari, Petri J. (Nokia - FI/Espoo)" w:date="2017-09-07T17:03:00Z">
              <w:r w:rsidRPr="00323BF3">
                <w:rPr>
                  <w:rFonts w:ascii="Arial" w:hAnsi="Arial" w:cs="Arial"/>
                  <w:sz w:val="18"/>
                  <w:szCs w:val="18"/>
                </w:rPr>
                <w:t>-24</w:t>
              </w:r>
            </w:ins>
          </w:p>
        </w:tc>
        <w:tc>
          <w:tcPr>
            <w:tcW w:w="630" w:type="dxa"/>
            <w:tcBorders>
              <w:top w:val="single" w:sz="4" w:space="0" w:color="auto"/>
              <w:bottom w:val="single" w:sz="4" w:space="0" w:color="auto"/>
            </w:tcBorders>
          </w:tcPr>
          <w:p w:rsidR="005429EC" w:rsidRPr="00323BF3" w:rsidRDefault="005429EC" w:rsidP="00B61D01">
            <w:pPr>
              <w:pStyle w:val="TableText"/>
              <w:spacing w:after="0"/>
              <w:ind w:left="0"/>
              <w:jc w:val="center"/>
              <w:rPr>
                <w:ins w:id="78" w:author="Vasenkari, Petri J. (Nokia - FI/Espoo)" w:date="2017-09-07T17:03:00Z"/>
                <w:rFonts w:ascii="Arial" w:hAnsi="Arial" w:cs="Arial"/>
                <w:sz w:val="18"/>
                <w:szCs w:val="18"/>
              </w:rPr>
            </w:pPr>
            <w:ins w:id="79" w:author="Vasenkari, Petri J. (Nokia - FI/Espoo)" w:date="2017-09-07T17:03:00Z">
              <w:r w:rsidRPr="00323BF3">
                <w:rPr>
                  <w:rFonts w:ascii="Arial" w:hAnsi="Arial" w:cs="Arial"/>
                  <w:sz w:val="18"/>
                  <w:szCs w:val="18"/>
                </w:rPr>
                <w:t>-24</w:t>
              </w:r>
            </w:ins>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80" w:author="Vasenkari, Petri J. (Nokia - FI/Espoo)" w:date="2017-09-07T17:03:00Z"/>
                <w:rFonts w:ascii="Arial" w:hAnsi="Arial" w:cs="Arial"/>
                <w:sz w:val="18"/>
                <w:szCs w:val="18"/>
              </w:rPr>
            </w:pPr>
            <w:ins w:id="81" w:author="Vasenkari, Petri J. (Nokia - FI/Espoo)" w:date="2017-09-07T17:03:00Z">
              <w:r w:rsidRPr="00323BF3">
                <w:rPr>
                  <w:rFonts w:ascii="Arial" w:hAnsi="Arial" w:cs="Arial"/>
                  <w:sz w:val="18"/>
                  <w:szCs w:val="18"/>
                </w:rPr>
                <w:t>-24</w:t>
              </w:r>
            </w:ins>
          </w:p>
        </w:tc>
        <w:tc>
          <w:tcPr>
            <w:tcW w:w="144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82" w:author="Vasenkari, Petri J. (Nokia - FI/Espoo)" w:date="2017-09-07T17:03:00Z"/>
                <w:rFonts w:ascii="Arial" w:hAnsi="Arial" w:cs="Arial"/>
                <w:sz w:val="18"/>
                <w:szCs w:val="18"/>
              </w:rPr>
            </w:pPr>
            <w:ins w:id="83" w:author="Vasenkari, Petri J. (Nokia - FI/Espoo)" w:date="2017-09-07T17:03:00Z">
              <w:r w:rsidRPr="00323BF3">
                <w:rPr>
                  <w:rFonts w:ascii="Arial" w:hAnsi="Arial" w:cs="Arial"/>
                  <w:sz w:val="18"/>
                  <w:szCs w:val="18"/>
                </w:rPr>
                <w:t>30 kHz</w:t>
              </w:r>
            </w:ins>
          </w:p>
        </w:tc>
      </w:tr>
      <w:tr w:rsidR="005429EC" w:rsidTr="00B61D01">
        <w:trPr>
          <w:jc w:val="center"/>
          <w:ins w:id="84" w:author="Vasenkari, Petri J. (Nokia - FI/Espoo)" w:date="2017-09-07T17:03:00Z"/>
        </w:trPr>
        <w:tc>
          <w:tcPr>
            <w:tcW w:w="1098"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85" w:author="Vasenkari, Petri J. (Nokia - FI/Espoo)" w:date="2017-09-07T17:03:00Z"/>
                <w:rFonts w:ascii="Arial" w:hAnsi="Arial" w:cs="Arial"/>
                <w:sz w:val="18"/>
                <w:szCs w:val="18"/>
              </w:rPr>
            </w:pPr>
            <w:ins w:id="86" w:author="Vasenkari, Petri J. (Nokia - FI/Espoo)" w:date="2017-09-07T17:03:00Z">
              <w:r>
                <w:rPr>
                  <w:rFonts w:ascii="Arial" w:hAnsi="Arial" w:cs="Arial"/>
                  <w:sz w:val="18"/>
                  <w:szCs w:val="18"/>
                </w:rPr>
                <w:t>± 1-</w:t>
              </w:r>
              <w:r w:rsidRPr="00323BF3">
                <w:rPr>
                  <w:rFonts w:ascii="Arial" w:hAnsi="Arial" w:cs="Arial"/>
                  <w:sz w:val="18"/>
                  <w:szCs w:val="18"/>
                </w:rPr>
                <w:t>5</w:t>
              </w:r>
            </w:ins>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87" w:author="Vasenkari, Petri J. (Nokia - FI/Espoo)" w:date="2017-09-07T17:03:00Z"/>
                <w:rFonts w:ascii="Arial" w:hAnsi="Arial" w:cs="Arial"/>
                <w:sz w:val="18"/>
                <w:szCs w:val="18"/>
              </w:rPr>
            </w:pPr>
            <w:ins w:id="88" w:author="Vasenkari, Petri J. (Nokia - FI/Espoo)" w:date="2017-09-07T17:03:00Z">
              <w:r w:rsidRPr="00323BF3">
                <w:rPr>
                  <w:rFonts w:ascii="Arial" w:hAnsi="Arial" w:cs="Arial"/>
                  <w:sz w:val="18"/>
                  <w:szCs w:val="18"/>
                </w:rPr>
                <w:t>-10</w:t>
              </w:r>
            </w:ins>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89" w:author="Vasenkari, Petri J. (Nokia - FI/Espoo)" w:date="2017-09-07T17:03:00Z"/>
                <w:rFonts w:ascii="Arial" w:hAnsi="Arial" w:cs="Arial"/>
                <w:sz w:val="18"/>
                <w:szCs w:val="18"/>
              </w:rPr>
            </w:pPr>
            <w:ins w:id="90" w:author="Vasenkari, Petri J. (Nokia - FI/Espoo)" w:date="2017-09-07T17:03:00Z">
              <w:r w:rsidRPr="00323BF3">
                <w:rPr>
                  <w:rFonts w:ascii="Arial" w:hAnsi="Arial" w:cs="Arial"/>
                  <w:sz w:val="18"/>
                  <w:szCs w:val="18"/>
                </w:rPr>
                <w:t>-10</w:t>
              </w:r>
            </w:ins>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91" w:author="Vasenkari, Petri J. (Nokia - FI/Espoo)" w:date="2017-09-07T17:03:00Z"/>
                <w:rFonts w:ascii="Arial" w:hAnsi="Arial" w:cs="Arial"/>
                <w:sz w:val="18"/>
                <w:szCs w:val="18"/>
              </w:rPr>
            </w:pPr>
            <w:ins w:id="92" w:author="Vasenkari, Petri J. (Nokia - FI/Espoo)" w:date="2017-09-07T17:03:00Z">
              <w:r w:rsidRPr="00323BF3">
                <w:rPr>
                  <w:rFonts w:ascii="Arial" w:hAnsi="Arial" w:cs="Arial"/>
                  <w:sz w:val="18"/>
                  <w:szCs w:val="18"/>
                </w:rPr>
                <w:t>-10</w:t>
              </w:r>
            </w:ins>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93" w:author="Vasenkari, Petri J. (Nokia - FI/Espoo)" w:date="2017-09-07T17:03:00Z"/>
                <w:rFonts w:ascii="Arial" w:hAnsi="Arial" w:cs="Arial"/>
                <w:sz w:val="18"/>
                <w:szCs w:val="18"/>
              </w:rPr>
            </w:pPr>
            <w:ins w:id="94" w:author="Vasenkari, Petri J. (Nokia - FI/Espoo)" w:date="2017-09-07T17:03:00Z">
              <w:r w:rsidRPr="00323BF3">
                <w:rPr>
                  <w:rFonts w:ascii="Arial" w:hAnsi="Arial" w:cs="Arial"/>
                  <w:sz w:val="18"/>
                  <w:szCs w:val="18"/>
                </w:rPr>
                <w:t>-10</w:t>
              </w:r>
            </w:ins>
          </w:p>
        </w:tc>
        <w:tc>
          <w:tcPr>
            <w:tcW w:w="630" w:type="dxa"/>
            <w:tcBorders>
              <w:top w:val="single" w:sz="4" w:space="0" w:color="auto"/>
              <w:bottom w:val="single" w:sz="4" w:space="0" w:color="auto"/>
            </w:tcBorders>
          </w:tcPr>
          <w:p w:rsidR="005429EC" w:rsidRPr="00323BF3" w:rsidRDefault="005429EC" w:rsidP="00B61D01">
            <w:pPr>
              <w:pStyle w:val="TableText"/>
              <w:spacing w:after="0"/>
              <w:ind w:left="0"/>
              <w:jc w:val="center"/>
              <w:rPr>
                <w:ins w:id="95" w:author="Vasenkari, Petri J. (Nokia - FI/Espoo)" w:date="2017-09-07T17:03:00Z"/>
                <w:rFonts w:ascii="Arial" w:hAnsi="Arial" w:cs="Arial"/>
                <w:sz w:val="18"/>
                <w:szCs w:val="18"/>
              </w:rPr>
            </w:pPr>
            <w:ins w:id="96" w:author="Vasenkari, Petri J. (Nokia - FI/Espoo)" w:date="2017-09-07T17:03:00Z">
              <w:r w:rsidRPr="00323BF3">
                <w:rPr>
                  <w:rFonts w:ascii="Arial" w:hAnsi="Arial" w:cs="Arial"/>
                  <w:sz w:val="18"/>
                  <w:szCs w:val="18"/>
                </w:rPr>
                <w:t>-10</w:t>
              </w:r>
            </w:ins>
          </w:p>
        </w:tc>
        <w:tc>
          <w:tcPr>
            <w:tcW w:w="630" w:type="dxa"/>
            <w:tcBorders>
              <w:top w:val="single" w:sz="4" w:space="0" w:color="auto"/>
              <w:bottom w:val="single" w:sz="4" w:space="0" w:color="auto"/>
            </w:tcBorders>
          </w:tcPr>
          <w:p w:rsidR="005429EC" w:rsidRPr="00323BF3" w:rsidRDefault="005429EC" w:rsidP="00B61D01">
            <w:pPr>
              <w:pStyle w:val="TableText"/>
              <w:spacing w:after="0"/>
              <w:ind w:left="0"/>
              <w:jc w:val="center"/>
              <w:rPr>
                <w:ins w:id="97" w:author="Vasenkari, Petri J. (Nokia - FI/Espoo)" w:date="2017-09-07T17:03:00Z"/>
                <w:rFonts w:ascii="Arial" w:hAnsi="Arial" w:cs="Arial"/>
                <w:sz w:val="18"/>
                <w:szCs w:val="18"/>
              </w:rPr>
            </w:pPr>
            <w:ins w:id="98" w:author="Vasenkari, Petri J. (Nokia - FI/Espoo)" w:date="2017-09-07T17:03:00Z">
              <w:r w:rsidRPr="00323BF3">
                <w:rPr>
                  <w:rFonts w:ascii="Arial" w:hAnsi="Arial" w:cs="Arial"/>
                  <w:sz w:val="18"/>
                  <w:szCs w:val="18"/>
                </w:rPr>
                <w:t>-10</w:t>
              </w:r>
            </w:ins>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99" w:author="Vasenkari, Petri J. (Nokia - FI/Espoo)" w:date="2017-09-07T17:03:00Z"/>
                <w:rFonts w:ascii="Arial" w:hAnsi="Arial" w:cs="Arial"/>
                <w:sz w:val="18"/>
                <w:szCs w:val="18"/>
              </w:rPr>
            </w:pPr>
            <w:ins w:id="100" w:author="Vasenkari, Petri J. (Nokia - FI/Espoo)" w:date="2017-09-07T17:03:00Z">
              <w:r w:rsidRPr="00323BF3">
                <w:rPr>
                  <w:rFonts w:ascii="Arial" w:hAnsi="Arial" w:cs="Arial"/>
                  <w:sz w:val="18"/>
                  <w:szCs w:val="18"/>
                </w:rPr>
                <w:t>-10</w:t>
              </w:r>
            </w:ins>
          </w:p>
        </w:tc>
        <w:tc>
          <w:tcPr>
            <w:tcW w:w="630" w:type="dxa"/>
            <w:tcBorders>
              <w:top w:val="single" w:sz="4" w:space="0" w:color="auto"/>
              <w:bottom w:val="single" w:sz="4" w:space="0" w:color="auto"/>
            </w:tcBorders>
          </w:tcPr>
          <w:p w:rsidR="005429EC" w:rsidRPr="00323BF3" w:rsidRDefault="005429EC" w:rsidP="00B61D01">
            <w:pPr>
              <w:pStyle w:val="TableText"/>
              <w:spacing w:after="0"/>
              <w:ind w:left="0"/>
              <w:jc w:val="center"/>
              <w:rPr>
                <w:ins w:id="101" w:author="Vasenkari, Petri J. (Nokia - FI/Espoo)" w:date="2017-09-07T17:03:00Z"/>
                <w:rFonts w:ascii="Arial" w:hAnsi="Arial" w:cs="Arial"/>
                <w:sz w:val="18"/>
                <w:szCs w:val="18"/>
              </w:rPr>
            </w:pPr>
            <w:ins w:id="102" w:author="Vasenkari, Petri J. (Nokia - FI/Espoo)" w:date="2017-09-07T17:03:00Z">
              <w:r w:rsidRPr="00323BF3">
                <w:rPr>
                  <w:rFonts w:ascii="Arial" w:hAnsi="Arial" w:cs="Arial"/>
                  <w:sz w:val="18"/>
                  <w:szCs w:val="18"/>
                </w:rPr>
                <w:t>-10</w:t>
              </w:r>
            </w:ins>
          </w:p>
        </w:tc>
        <w:tc>
          <w:tcPr>
            <w:tcW w:w="630" w:type="dxa"/>
            <w:tcBorders>
              <w:top w:val="single" w:sz="4" w:space="0" w:color="auto"/>
              <w:bottom w:val="single" w:sz="4" w:space="0" w:color="auto"/>
            </w:tcBorders>
          </w:tcPr>
          <w:p w:rsidR="005429EC" w:rsidRPr="00323BF3" w:rsidRDefault="005429EC" w:rsidP="00B61D01">
            <w:pPr>
              <w:pStyle w:val="TableText"/>
              <w:spacing w:after="0"/>
              <w:ind w:left="0"/>
              <w:jc w:val="center"/>
              <w:rPr>
                <w:ins w:id="103" w:author="Vasenkari, Petri J. (Nokia - FI/Espoo)" w:date="2017-09-07T17:03:00Z"/>
                <w:rFonts w:ascii="Arial" w:hAnsi="Arial" w:cs="Arial"/>
                <w:sz w:val="18"/>
                <w:szCs w:val="18"/>
              </w:rPr>
            </w:pPr>
            <w:ins w:id="104" w:author="Vasenkari, Petri J. (Nokia - FI/Espoo)" w:date="2017-09-07T17:03:00Z">
              <w:r w:rsidRPr="00323BF3">
                <w:rPr>
                  <w:rFonts w:ascii="Arial" w:hAnsi="Arial" w:cs="Arial"/>
                  <w:sz w:val="18"/>
                  <w:szCs w:val="18"/>
                </w:rPr>
                <w:t>-10</w:t>
              </w:r>
            </w:ins>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105" w:author="Vasenkari, Petri J. (Nokia - FI/Espoo)" w:date="2017-09-07T17:03:00Z"/>
                <w:rFonts w:ascii="Arial" w:hAnsi="Arial" w:cs="Arial"/>
                <w:sz w:val="18"/>
                <w:szCs w:val="18"/>
              </w:rPr>
            </w:pPr>
            <w:ins w:id="106" w:author="Vasenkari, Petri J. (Nokia - FI/Espoo)" w:date="2017-09-07T17:03:00Z">
              <w:r w:rsidRPr="00323BF3">
                <w:rPr>
                  <w:rFonts w:ascii="Arial" w:hAnsi="Arial" w:cs="Arial"/>
                  <w:sz w:val="18"/>
                  <w:szCs w:val="18"/>
                </w:rPr>
                <w:t>-10</w:t>
              </w:r>
            </w:ins>
          </w:p>
        </w:tc>
        <w:tc>
          <w:tcPr>
            <w:tcW w:w="1440" w:type="dxa"/>
            <w:vMerge w:val="restart"/>
            <w:tcBorders>
              <w:top w:val="single" w:sz="4" w:space="0" w:color="auto"/>
            </w:tcBorders>
            <w:tcMar>
              <w:top w:w="0" w:type="dxa"/>
              <w:left w:w="108" w:type="dxa"/>
              <w:bottom w:w="0" w:type="dxa"/>
              <w:right w:w="108" w:type="dxa"/>
            </w:tcMar>
            <w:vAlign w:val="center"/>
          </w:tcPr>
          <w:p w:rsidR="005429EC" w:rsidRPr="00323BF3" w:rsidRDefault="005429EC" w:rsidP="00B61D01">
            <w:pPr>
              <w:spacing w:after="0"/>
              <w:jc w:val="center"/>
              <w:rPr>
                <w:ins w:id="107" w:author="Vasenkari, Petri J. (Nokia - FI/Espoo)" w:date="2017-09-07T17:03:00Z"/>
                <w:rFonts w:ascii="Arial" w:hAnsi="Arial" w:cs="Arial"/>
                <w:sz w:val="18"/>
                <w:szCs w:val="18"/>
              </w:rPr>
            </w:pPr>
            <w:ins w:id="108" w:author="Vasenkari, Petri J. (Nokia - FI/Espoo)" w:date="2017-09-07T17:03:00Z">
              <w:r>
                <w:rPr>
                  <w:rFonts w:ascii="Arial" w:hAnsi="Arial" w:cs="Arial"/>
                  <w:sz w:val="18"/>
                  <w:szCs w:val="18"/>
                </w:rPr>
                <w:t>1 MHz</w:t>
              </w:r>
            </w:ins>
          </w:p>
        </w:tc>
      </w:tr>
      <w:tr w:rsidR="005429EC" w:rsidTr="00B61D01">
        <w:trPr>
          <w:jc w:val="center"/>
          <w:ins w:id="109" w:author="Vasenkari, Petri J. (Nokia - FI/Espoo)" w:date="2017-09-07T17:03:00Z"/>
        </w:trPr>
        <w:tc>
          <w:tcPr>
            <w:tcW w:w="1098"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110" w:author="Vasenkari, Petri J. (Nokia - FI/Espoo)" w:date="2017-09-07T17:03:00Z"/>
                <w:rFonts w:ascii="Arial" w:hAnsi="Arial" w:cs="Arial"/>
                <w:sz w:val="18"/>
                <w:szCs w:val="18"/>
              </w:rPr>
            </w:pPr>
            <w:ins w:id="111" w:author="Vasenkari, Petri J. (Nokia - FI/Espoo)" w:date="2017-09-07T17:03:00Z">
              <w:r w:rsidRPr="00323BF3">
                <w:rPr>
                  <w:rFonts w:ascii="Arial" w:hAnsi="Arial" w:cs="Arial"/>
                  <w:sz w:val="18"/>
                  <w:szCs w:val="18"/>
                </w:rPr>
                <w:t>± 5-6</w:t>
              </w:r>
            </w:ins>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112" w:author="Vasenkari, Petri J. (Nokia - FI/Espoo)" w:date="2017-09-07T17:03:00Z"/>
                <w:rFonts w:ascii="Arial" w:hAnsi="Arial" w:cs="Arial"/>
                <w:sz w:val="18"/>
                <w:szCs w:val="18"/>
              </w:rPr>
            </w:pPr>
            <w:ins w:id="113" w:author="Vasenkari, Petri J. (Nokia - FI/Espoo)" w:date="2017-09-07T17:03:00Z">
              <w:r w:rsidRPr="00323BF3">
                <w:rPr>
                  <w:rFonts w:ascii="Arial" w:hAnsi="Arial" w:cs="Arial"/>
                  <w:sz w:val="18"/>
                  <w:szCs w:val="18"/>
                </w:rPr>
                <w:t>-13</w:t>
              </w:r>
            </w:ins>
          </w:p>
        </w:tc>
        <w:tc>
          <w:tcPr>
            <w:tcW w:w="630" w:type="dxa"/>
            <w:vMerge w:val="restart"/>
            <w:tcBorders>
              <w:top w:val="single" w:sz="4" w:space="0" w:color="auto"/>
            </w:tcBorders>
            <w:tcMar>
              <w:top w:w="0" w:type="dxa"/>
              <w:left w:w="108" w:type="dxa"/>
              <w:bottom w:w="0" w:type="dxa"/>
              <w:right w:w="108" w:type="dxa"/>
            </w:tcMar>
            <w:vAlign w:val="center"/>
            <w:hideMark/>
          </w:tcPr>
          <w:p w:rsidR="005429EC" w:rsidRPr="00323BF3" w:rsidRDefault="005429EC" w:rsidP="00B61D01">
            <w:pPr>
              <w:pStyle w:val="TableText"/>
              <w:spacing w:after="0"/>
              <w:ind w:left="0"/>
              <w:jc w:val="center"/>
              <w:rPr>
                <w:ins w:id="114" w:author="Vasenkari, Petri J. (Nokia - FI/Espoo)" w:date="2017-09-07T17:03:00Z"/>
                <w:rFonts w:ascii="Arial" w:hAnsi="Arial" w:cs="Arial"/>
                <w:sz w:val="18"/>
                <w:szCs w:val="18"/>
              </w:rPr>
            </w:pPr>
            <w:ins w:id="115" w:author="Vasenkari, Petri J. (Nokia - FI/Espoo)" w:date="2017-09-07T17:03:00Z">
              <w:r>
                <w:rPr>
                  <w:rFonts w:ascii="Arial" w:hAnsi="Arial" w:cs="Arial"/>
                  <w:sz w:val="18"/>
                  <w:szCs w:val="18"/>
                </w:rPr>
                <w:t>-13</w:t>
              </w:r>
            </w:ins>
          </w:p>
        </w:tc>
        <w:tc>
          <w:tcPr>
            <w:tcW w:w="630" w:type="dxa"/>
            <w:vMerge w:val="restart"/>
            <w:tcBorders>
              <w:top w:val="single" w:sz="4" w:space="0" w:color="auto"/>
            </w:tcBorders>
            <w:tcMar>
              <w:top w:w="0" w:type="dxa"/>
              <w:left w:w="108" w:type="dxa"/>
              <w:bottom w:w="0" w:type="dxa"/>
              <w:right w:w="108" w:type="dxa"/>
            </w:tcMar>
            <w:vAlign w:val="center"/>
            <w:hideMark/>
          </w:tcPr>
          <w:p w:rsidR="005429EC" w:rsidRPr="00323BF3" w:rsidRDefault="005429EC" w:rsidP="00B61D01">
            <w:pPr>
              <w:pStyle w:val="TableText"/>
              <w:spacing w:after="0"/>
              <w:ind w:left="0"/>
              <w:jc w:val="center"/>
              <w:rPr>
                <w:ins w:id="116" w:author="Vasenkari, Petri J. (Nokia - FI/Espoo)" w:date="2017-09-07T17:03:00Z"/>
                <w:rFonts w:ascii="Arial" w:hAnsi="Arial" w:cs="Arial"/>
                <w:sz w:val="18"/>
                <w:szCs w:val="18"/>
              </w:rPr>
            </w:pPr>
            <w:ins w:id="117" w:author="Vasenkari, Petri J. (Nokia - FI/Espoo)" w:date="2017-09-07T17:03:00Z">
              <w:r>
                <w:rPr>
                  <w:rFonts w:ascii="Arial" w:hAnsi="Arial" w:cs="Arial"/>
                  <w:sz w:val="18"/>
                  <w:szCs w:val="18"/>
                </w:rPr>
                <w:t>-13</w:t>
              </w:r>
            </w:ins>
          </w:p>
        </w:tc>
        <w:tc>
          <w:tcPr>
            <w:tcW w:w="630" w:type="dxa"/>
            <w:vMerge w:val="restart"/>
            <w:tcBorders>
              <w:top w:val="single" w:sz="4" w:space="0" w:color="auto"/>
            </w:tcBorders>
            <w:tcMar>
              <w:top w:w="0" w:type="dxa"/>
              <w:left w:w="108" w:type="dxa"/>
              <w:bottom w:w="0" w:type="dxa"/>
              <w:right w:w="108" w:type="dxa"/>
            </w:tcMar>
            <w:vAlign w:val="center"/>
            <w:hideMark/>
          </w:tcPr>
          <w:p w:rsidR="005429EC" w:rsidRPr="00323BF3" w:rsidRDefault="005429EC" w:rsidP="00B61D01">
            <w:pPr>
              <w:pStyle w:val="TableText"/>
              <w:spacing w:after="0"/>
              <w:ind w:left="0"/>
              <w:jc w:val="center"/>
              <w:rPr>
                <w:ins w:id="118" w:author="Vasenkari, Petri J. (Nokia - FI/Espoo)" w:date="2017-09-07T17:03:00Z"/>
                <w:rFonts w:ascii="Arial" w:hAnsi="Arial" w:cs="Arial"/>
                <w:sz w:val="18"/>
                <w:szCs w:val="18"/>
              </w:rPr>
            </w:pPr>
            <w:ins w:id="119" w:author="Vasenkari, Petri J. (Nokia - FI/Espoo)" w:date="2017-09-07T17:03:00Z">
              <w:r>
                <w:rPr>
                  <w:rFonts w:ascii="Arial" w:hAnsi="Arial" w:cs="Arial"/>
                  <w:sz w:val="18"/>
                  <w:szCs w:val="18"/>
                </w:rPr>
                <w:t>-13</w:t>
              </w:r>
            </w:ins>
          </w:p>
        </w:tc>
        <w:tc>
          <w:tcPr>
            <w:tcW w:w="630" w:type="dxa"/>
            <w:vMerge w:val="restart"/>
            <w:tcBorders>
              <w:top w:val="single" w:sz="4" w:space="0" w:color="auto"/>
            </w:tcBorders>
            <w:vAlign w:val="center"/>
          </w:tcPr>
          <w:p w:rsidR="005429EC" w:rsidRPr="00323BF3" w:rsidRDefault="005429EC" w:rsidP="00B61D01">
            <w:pPr>
              <w:pStyle w:val="TableText"/>
              <w:spacing w:after="0"/>
              <w:ind w:left="0"/>
              <w:jc w:val="center"/>
              <w:rPr>
                <w:ins w:id="120" w:author="Vasenkari, Petri J. (Nokia - FI/Espoo)" w:date="2017-09-07T17:03:00Z"/>
                <w:rFonts w:ascii="Arial" w:hAnsi="Arial" w:cs="Arial"/>
                <w:sz w:val="18"/>
                <w:szCs w:val="18"/>
              </w:rPr>
            </w:pPr>
            <w:ins w:id="121" w:author="Vasenkari, Petri J. (Nokia - FI/Espoo)" w:date="2017-09-07T17:03:00Z">
              <w:r>
                <w:rPr>
                  <w:rFonts w:ascii="Arial" w:hAnsi="Arial" w:cs="Arial"/>
                  <w:sz w:val="18"/>
                  <w:szCs w:val="18"/>
                </w:rPr>
                <w:t>-13</w:t>
              </w:r>
            </w:ins>
          </w:p>
        </w:tc>
        <w:tc>
          <w:tcPr>
            <w:tcW w:w="630" w:type="dxa"/>
            <w:vMerge w:val="restart"/>
            <w:tcBorders>
              <w:top w:val="single" w:sz="4" w:space="0" w:color="auto"/>
            </w:tcBorders>
            <w:vAlign w:val="center"/>
          </w:tcPr>
          <w:p w:rsidR="005429EC" w:rsidRPr="00323BF3" w:rsidRDefault="005429EC" w:rsidP="00B61D01">
            <w:pPr>
              <w:pStyle w:val="TableText"/>
              <w:spacing w:after="0"/>
              <w:ind w:left="0"/>
              <w:jc w:val="center"/>
              <w:rPr>
                <w:ins w:id="122" w:author="Vasenkari, Petri J. (Nokia - FI/Espoo)" w:date="2017-09-07T17:03:00Z"/>
                <w:rFonts w:ascii="Arial" w:hAnsi="Arial" w:cs="Arial"/>
                <w:sz w:val="18"/>
                <w:szCs w:val="18"/>
              </w:rPr>
            </w:pPr>
            <w:ins w:id="123" w:author="Vasenkari, Petri J. (Nokia - FI/Espoo)" w:date="2017-09-07T17:03:00Z">
              <w:r>
                <w:rPr>
                  <w:rFonts w:ascii="Arial" w:hAnsi="Arial" w:cs="Arial"/>
                  <w:sz w:val="18"/>
                  <w:szCs w:val="18"/>
                </w:rPr>
                <w:t>-13</w:t>
              </w:r>
            </w:ins>
          </w:p>
        </w:tc>
        <w:tc>
          <w:tcPr>
            <w:tcW w:w="630" w:type="dxa"/>
            <w:vMerge w:val="restart"/>
            <w:tcBorders>
              <w:top w:val="single" w:sz="4" w:space="0" w:color="auto"/>
            </w:tcBorders>
            <w:tcMar>
              <w:top w:w="0" w:type="dxa"/>
              <w:left w:w="108" w:type="dxa"/>
              <w:bottom w:w="0" w:type="dxa"/>
              <w:right w:w="108" w:type="dxa"/>
            </w:tcMar>
            <w:vAlign w:val="center"/>
            <w:hideMark/>
          </w:tcPr>
          <w:p w:rsidR="005429EC" w:rsidRPr="00323BF3" w:rsidRDefault="005429EC" w:rsidP="00B61D01">
            <w:pPr>
              <w:pStyle w:val="TableText"/>
              <w:spacing w:after="0"/>
              <w:ind w:left="0"/>
              <w:jc w:val="center"/>
              <w:rPr>
                <w:ins w:id="124" w:author="Vasenkari, Petri J. (Nokia - FI/Espoo)" w:date="2017-09-07T17:03:00Z"/>
                <w:rFonts w:ascii="Arial" w:hAnsi="Arial" w:cs="Arial"/>
                <w:sz w:val="18"/>
                <w:szCs w:val="18"/>
              </w:rPr>
            </w:pPr>
            <w:ins w:id="125" w:author="Vasenkari, Petri J. (Nokia - FI/Espoo)" w:date="2017-09-07T17:03:00Z">
              <w:r>
                <w:rPr>
                  <w:rFonts w:ascii="Arial" w:hAnsi="Arial" w:cs="Arial"/>
                  <w:sz w:val="18"/>
                  <w:szCs w:val="18"/>
                </w:rPr>
                <w:t>-13</w:t>
              </w:r>
            </w:ins>
          </w:p>
        </w:tc>
        <w:tc>
          <w:tcPr>
            <w:tcW w:w="630" w:type="dxa"/>
            <w:vMerge w:val="restart"/>
            <w:tcBorders>
              <w:top w:val="single" w:sz="4" w:space="0" w:color="auto"/>
            </w:tcBorders>
            <w:vAlign w:val="center"/>
          </w:tcPr>
          <w:p w:rsidR="005429EC" w:rsidRPr="00323BF3" w:rsidRDefault="005429EC" w:rsidP="00B61D01">
            <w:pPr>
              <w:pStyle w:val="TableText"/>
              <w:spacing w:after="0"/>
              <w:ind w:left="0"/>
              <w:jc w:val="center"/>
              <w:rPr>
                <w:ins w:id="126" w:author="Vasenkari, Petri J. (Nokia - FI/Espoo)" w:date="2017-09-07T17:03:00Z"/>
                <w:rFonts w:ascii="Arial" w:hAnsi="Arial" w:cs="Arial"/>
                <w:sz w:val="18"/>
                <w:szCs w:val="18"/>
              </w:rPr>
            </w:pPr>
            <w:ins w:id="127" w:author="Vasenkari, Petri J. (Nokia - FI/Espoo)" w:date="2017-09-07T17:03:00Z">
              <w:r>
                <w:rPr>
                  <w:rFonts w:ascii="Arial" w:hAnsi="Arial" w:cs="Arial"/>
                  <w:sz w:val="18"/>
                  <w:szCs w:val="18"/>
                </w:rPr>
                <w:t>-13</w:t>
              </w:r>
            </w:ins>
          </w:p>
        </w:tc>
        <w:tc>
          <w:tcPr>
            <w:tcW w:w="630" w:type="dxa"/>
            <w:vMerge w:val="restart"/>
            <w:tcBorders>
              <w:top w:val="single" w:sz="4" w:space="0" w:color="auto"/>
            </w:tcBorders>
            <w:vAlign w:val="center"/>
          </w:tcPr>
          <w:p w:rsidR="005429EC" w:rsidRPr="00323BF3" w:rsidRDefault="005429EC" w:rsidP="00B61D01">
            <w:pPr>
              <w:pStyle w:val="TableText"/>
              <w:spacing w:after="0"/>
              <w:ind w:left="0"/>
              <w:jc w:val="center"/>
              <w:rPr>
                <w:ins w:id="128" w:author="Vasenkari, Petri J. (Nokia - FI/Espoo)" w:date="2017-09-07T17:03:00Z"/>
                <w:rFonts w:ascii="Arial" w:hAnsi="Arial" w:cs="Arial"/>
                <w:sz w:val="18"/>
                <w:szCs w:val="18"/>
              </w:rPr>
            </w:pPr>
            <w:ins w:id="129" w:author="Vasenkari, Petri J. (Nokia - FI/Espoo)" w:date="2017-09-07T17:03:00Z">
              <w:r>
                <w:rPr>
                  <w:rFonts w:ascii="Arial" w:hAnsi="Arial" w:cs="Arial"/>
                  <w:sz w:val="18"/>
                  <w:szCs w:val="18"/>
                </w:rPr>
                <w:t>-13</w:t>
              </w:r>
            </w:ins>
          </w:p>
        </w:tc>
        <w:tc>
          <w:tcPr>
            <w:tcW w:w="630" w:type="dxa"/>
            <w:vMerge w:val="restart"/>
            <w:tcBorders>
              <w:top w:val="single" w:sz="4" w:space="0" w:color="auto"/>
            </w:tcBorders>
            <w:tcMar>
              <w:top w:w="0" w:type="dxa"/>
              <w:left w:w="108" w:type="dxa"/>
              <w:bottom w:w="0" w:type="dxa"/>
              <w:right w:w="108" w:type="dxa"/>
            </w:tcMar>
            <w:vAlign w:val="center"/>
            <w:hideMark/>
          </w:tcPr>
          <w:p w:rsidR="005429EC" w:rsidRPr="00323BF3" w:rsidRDefault="005429EC" w:rsidP="00B61D01">
            <w:pPr>
              <w:pStyle w:val="TableText"/>
              <w:spacing w:after="0"/>
              <w:ind w:left="0"/>
              <w:jc w:val="center"/>
              <w:rPr>
                <w:ins w:id="130" w:author="Vasenkari, Petri J. (Nokia - FI/Espoo)" w:date="2017-09-07T17:03:00Z"/>
                <w:rFonts w:ascii="Arial" w:hAnsi="Arial" w:cs="Arial"/>
                <w:sz w:val="18"/>
                <w:szCs w:val="18"/>
              </w:rPr>
            </w:pPr>
            <w:ins w:id="131" w:author="Vasenkari, Petri J. (Nokia - FI/Espoo)" w:date="2017-09-07T17:03:00Z">
              <w:r>
                <w:rPr>
                  <w:rFonts w:ascii="Arial" w:hAnsi="Arial" w:cs="Arial"/>
                  <w:sz w:val="18"/>
                  <w:szCs w:val="18"/>
                </w:rPr>
                <w:t>-13</w:t>
              </w:r>
            </w:ins>
          </w:p>
        </w:tc>
        <w:tc>
          <w:tcPr>
            <w:tcW w:w="1440" w:type="dxa"/>
            <w:vMerge/>
            <w:tcMar>
              <w:top w:w="0" w:type="dxa"/>
              <w:left w:w="108" w:type="dxa"/>
              <w:bottom w:w="0" w:type="dxa"/>
              <w:right w:w="108" w:type="dxa"/>
            </w:tcMar>
            <w:hideMark/>
          </w:tcPr>
          <w:p w:rsidR="005429EC" w:rsidRPr="00323BF3" w:rsidRDefault="005429EC" w:rsidP="00B61D01">
            <w:pPr>
              <w:spacing w:after="0"/>
              <w:jc w:val="center"/>
              <w:rPr>
                <w:ins w:id="132" w:author="Vasenkari, Petri J. (Nokia - FI/Espoo)" w:date="2017-09-07T17:03:00Z"/>
                <w:rFonts w:ascii="Arial" w:hAnsi="Arial" w:cs="Arial"/>
                <w:sz w:val="18"/>
                <w:szCs w:val="18"/>
              </w:rPr>
            </w:pPr>
          </w:p>
        </w:tc>
      </w:tr>
      <w:tr w:rsidR="005429EC" w:rsidTr="00B61D01">
        <w:trPr>
          <w:jc w:val="center"/>
          <w:ins w:id="133" w:author="Vasenkari, Petri J. (Nokia - FI/Espoo)" w:date="2017-09-07T17:03:00Z"/>
        </w:trPr>
        <w:tc>
          <w:tcPr>
            <w:tcW w:w="1098"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134" w:author="Vasenkari, Petri J. (Nokia - FI/Espoo)" w:date="2017-09-07T17:03:00Z"/>
                <w:rFonts w:ascii="Arial" w:hAnsi="Arial" w:cs="Arial"/>
                <w:sz w:val="18"/>
                <w:szCs w:val="18"/>
              </w:rPr>
            </w:pPr>
            <w:ins w:id="135" w:author="Vasenkari, Petri J. (Nokia - FI/Espoo)" w:date="2017-09-07T17:03:00Z">
              <w:r w:rsidRPr="00323BF3">
                <w:rPr>
                  <w:rFonts w:ascii="Arial" w:hAnsi="Arial" w:cs="Arial"/>
                  <w:sz w:val="18"/>
                  <w:szCs w:val="18"/>
                </w:rPr>
                <w:t>± 6-10</w:t>
              </w:r>
            </w:ins>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136" w:author="Vasenkari, Petri J. (Nokia - FI/Espoo)" w:date="2017-09-07T17:03:00Z"/>
                <w:rFonts w:ascii="Arial" w:hAnsi="Arial" w:cs="Arial"/>
                <w:sz w:val="18"/>
                <w:szCs w:val="18"/>
              </w:rPr>
            </w:pPr>
            <w:ins w:id="137" w:author="Vasenkari, Petri J. (Nokia - FI/Espoo)" w:date="2017-09-07T17:03:00Z">
              <w:r w:rsidRPr="00323BF3">
                <w:rPr>
                  <w:rFonts w:ascii="Arial" w:hAnsi="Arial" w:cs="Arial"/>
                  <w:sz w:val="18"/>
                  <w:szCs w:val="18"/>
                </w:rPr>
                <w:t>-25</w:t>
              </w:r>
            </w:ins>
          </w:p>
        </w:tc>
        <w:tc>
          <w:tcPr>
            <w:tcW w:w="630" w:type="dxa"/>
            <w:vMerge/>
            <w:tcBorders>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138" w:author="Vasenkari, Petri J. (Nokia - FI/Espoo)" w:date="2017-09-07T17:03:00Z"/>
                <w:rFonts w:ascii="Arial" w:hAnsi="Arial" w:cs="Arial"/>
                <w:sz w:val="18"/>
                <w:szCs w:val="18"/>
              </w:rPr>
            </w:pPr>
          </w:p>
        </w:tc>
        <w:tc>
          <w:tcPr>
            <w:tcW w:w="630" w:type="dxa"/>
            <w:vMerge/>
            <w:tcMar>
              <w:top w:w="0" w:type="dxa"/>
              <w:left w:w="108" w:type="dxa"/>
              <w:bottom w:w="0" w:type="dxa"/>
              <w:right w:w="108" w:type="dxa"/>
            </w:tcMar>
            <w:hideMark/>
          </w:tcPr>
          <w:p w:rsidR="005429EC" w:rsidRPr="00323BF3" w:rsidRDefault="005429EC" w:rsidP="00B61D01">
            <w:pPr>
              <w:pStyle w:val="TableText"/>
              <w:spacing w:after="0"/>
              <w:ind w:left="0"/>
              <w:jc w:val="center"/>
              <w:rPr>
                <w:ins w:id="139" w:author="Vasenkari, Petri J. (Nokia - FI/Espoo)" w:date="2017-09-07T17:03:00Z"/>
                <w:rFonts w:ascii="Arial" w:hAnsi="Arial" w:cs="Arial"/>
                <w:sz w:val="18"/>
                <w:szCs w:val="18"/>
              </w:rPr>
            </w:pPr>
          </w:p>
        </w:tc>
        <w:tc>
          <w:tcPr>
            <w:tcW w:w="630" w:type="dxa"/>
            <w:vMerge/>
            <w:tcMar>
              <w:top w:w="0" w:type="dxa"/>
              <w:left w:w="108" w:type="dxa"/>
              <w:bottom w:w="0" w:type="dxa"/>
              <w:right w:w="108" w:type="dxa"/>
            </w:tcMar>
            <w:hideMark/>
          </w:tcPr>
          <w:p w:rsidR="005429EC" w:rsidRPr="00323BF3" w:rsidRDefault="005429EC" w:rsidP="00B61D01">
            <w:pPr>
              <w:pStyle w:val="TableText"/>
              <w:spacing w:after="0"/>
              <w:ind w:left="0"/>
              <w:jc w:val="center"/>
              <w:rPr>
                <w:ins w:id="140" w:author="Vasenkari, Petri J. (Nokia - FI/Espoo)" w:date="2017-09-07T17:03:00Z"/>
                <w:rFonts w:ascii="Arial" w:hAnsi="Arial" w:cs="Arial"/>
                <w:sz w:val="18"/>
                <w:szCs w:val="18"/>
              </w:rPr>
            </w:pPr>
          </w:p>
        </w:tc>
        <w:tc>
          <w:tcPr>
            <w:tcW w:w="630" w:type="dxa"/>
            <w:vMerge/>
          </w:tcPr>
          <w:p w:rsidR="005429EC" w:rsidRPr="00323BF3" w:rsidRDefault="005429EC" w:rsidP="00B61D01">
            <w:pPr>
              <w:pStyle w:val="TableText"/>
              <w:spacing w:after="0"/>
              <w:ind w:left="0"/>
              <w:jc w:val="center"/>
              <w:rPr>
                <w:ins w:id="141" w:author="Vasenkari, Petri J. (Nokia - FI/Espoo)" w:date="2017-09-07T17:03:00Z"/>
                <w:rFonts w:ascii="Arial" w:hAnsi="Arial" w:cs="Arial"/>
                <w:sz w:val="18"/>
                <w:szCs w:val="18"/>
              </w:rPr>
            </w:pPr>
          </w:p>
        </w:tc>
        <w:tc>
          <w:tcPr>
            <w:tcW w:w="630" w:type="dxa"/>
            <w:vMerge/>
          </w:tcPr>
          <w:p w:rsidR="005429EC" w:rsidRPr="00323BF3" w:rsidRDefault="005429EC" w:rsidP="00B61D01">
            <w:pPr>
              <w:pStyle w:val="TableText"/>
              <w:spacing w:after="0"/>
              <w:ind w:left="0"/>
              <w:jc w:val="center"/>
              <w:rPr>
                <w:ins w:id="142" w:author="Vasenkari, Petri J. (Nokia - FI/Espoo)" w:date="2017-09-07T17:03:00Z"/>
                <w:rFonts w:ascii="Arial" w:hAnsi="Arial" w:cs="Arial"/>
                <w:sz w:val="18"/>
                <w:szCs w:val="18"/>
              </w:rPr>
            </w:pPr>
          </w:p>
        </w:tc>
        <w:tc>
          <w:tcPr>
            <w:tcW w:w="630" w:type="dxa"/>
            <w:vMerge/>
            <w:tcMar>
              <w:top w:w="0" w:type="dxa"/>
              <w:left w:w="108" w:type="dxa"/>
              <w:bottom w:w="0" w:type="dxa"/>
              <w:right w:w="108" w:type="dxa"/>
            </w:tcMar>
            <w:hideMark/>
          </w:tcPr>
          <w:p w:rsidR="005429EC" w:rsidRPr="00323BF3" w:rsidRDefault="005429EC" w:rsidP="00B61D01">
            <w:pPr>
              <w:pStyle w:val="TableText"/>
              <w:spacing w:after="0"/>
              <w:ind w:left="0"/>
              <w:jc w:val="center"/>
              <w:rPr>
                <w:ins w:id="143" w:author="Vasenkari, Petri J. (Nokia - FI/Espoo)" w:date="2017-09-07T17:03:00Z"/>
                <w:rFonts w:ascii="Arial" w:hAnsi="Arial" w:cs="Arial"/>
                <w:sz w:val="18"/>
                <w:szCs w:val="18"/>
              </w:rPr>
            </w:pPr>
          </w:p>
        </w:tc>
        <w:tc>
          <w:tcPr>
            <w:tcW w:w="630" w:type="dxa"/>
            <w:vMerge/>
          </w:tcPr>
          <w:p w:rsidR="005429EC" w:rsidRPr="00323BF3" w:rsidRDefault="005429EC" w:rsidP="00B61D01">
            <w:pPr>
              <w:pStyle w:val="TableText"/>
              <w:spacing w:after="0"/>
              <w:ind w:left="0"/>
              <w:jc w:val="center"/>
              <w:rPr>
                <w:ins w:id="144" w:author="Vasenkari, Petri J. (Nokia - FI/Espoo)" w:date="2017-09-07T17:03:00Z"/>
                <w:rFonts w:ascii="Arial" w:hAnsi="Arial" w:cs="Arial"/>
                <w:sz w:val="18"/>
                <w:szCs w:val="18"/>
              </w:rPr>
            </w:pPr>
          </w:p>
        </w:tc>
        <w:tc>
          <w:tcPr>
            <w:tcW w:w="630" w:type="dxa"/>
            <w:vMerge/>
          </w:tcPr>
          <w:p w:rsidR="005429EC" w:rsidRPr="00323BF3" w:rsidRDefault="005429EC" w:rsidP="00B61D01">
            <w:pPr>
              <w:pStyle w:val="TableText"/>
              <w:spacing w:after="0"/>
              <w:ind w:left="0"/>
              <w:jc w:val="center"/>
              <w:rPr>
                <w:ins w:id="145" w:author="Vasenkari, Petri J. (Nokia - FI/Espoo)" w:date="2017-09-07T17:03:00Z"/>
                <w:rFonts w:ascii="Arial" w:hAnsi="Arial" w:cs="Arial"/>
                <w:sz w:val="18"/>
                <w:szCs w:val="18"/>
              </w:rPr>
            </w:pPr>
          </w:p>
        </w:tc>
        <w:tc>
          <w:tcPr>
            <w:tcW w:w="630" w:type="dxa"/>
            <w:vMerge/>
            <w:tcMar>
              <w:top w:w="0" w:type="dxa"/>
              <w:left w:w="108" w:type="dxa"/>
              <w:bottom w:w="0" w:type="dxa"/>
              <w:right w:w="108" w:type="dxa"/>
            </w:tcMar>
            <w:hideMark/>
          </w:tcPr>
          <w:p w:rsidR="005429EC" w:rsidRPr="00323BF3" w:rsidRDefault="005429EC" w:rsidP="00B61D01">
            <w:pPr>
              <w:pStyle w:val="TableText"/>
              <w:spacing w:after="0"/>
              <w:ind w:left="0"/>
              <w:jc w:val="center"/>
              <w:rPr>
                <w:ins w:id="146" w:author="Vasenkari, Petri J. (Nokia - FI/Espoo)" w:date="2017-09-07T17:03:00Z"/>
                <w:rFonts w:ascii="Arial" w:hAnsi="Arial" w:cs="Arial"/>
                <w:sz w:val="18"/>
                <w:szCs w:val="18"/>
              </w:rPr>
            </w:pPr>
          </w:p>
        </w:tc>
        <w:tc>
          <w:tcPr>
            <w:tcW w:w="1440" w:type="dxa"/>
            <w:vMerge/>
            <w:tcMar>
              <w:top w:w="0" w:type="dxa"/>
              <w:left w:w="108" w:type="dxa"/>
              <w:bottom w:w="0" w:type="dxa"/>
              <w:right w:w="108" w:type="dxa"/>
            </w:tcMar>
            <w:hideMark/>
          </w:tcPr>
          <w:p w:rsidR="005429EC" w:rsidRPr="00323BF3" w:rsidRDefault="005429EC" w:rsidP="00B61D01">
            <w:pPr>
              <w:spacing w:after="0"/>
              <w:jc w:val="center"/>
              <w:rPr>
                <w:ins w:id="147" w:author="Vasenkari, Petri J. (Nokia - FI/Espoo)" w:date="2017-09-07T17:03:00Z"/>
                <w:rFonts w:ascii="Arial" w:hAnsi="Arial" w:cs="Arial"/>
                <w:sz w:val="18"/>
                <w:szCs w:val="18"/>
              </w:rPr>
            </w:pPr>
          </w:p>
        </w:tc>
      </w:tr>
      <w:tr w:rsidR="005429EC" w:rsidTr="00B61D01">
        <w:trPr>
          <w:jc w:val="center"/>
          <w:ins w:id="148" w:author="Vasenkari, Petri J. (Nokia - FI/Espoo)" w:date="2017-09-07T17:03:00Z"/>
        </w:trPr>
        <w:tc>
          <w:tcPr>
            <w:tcW w:w="1098"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149" w:author="Vasenkari, Petri J. (Nokia - FI/Espoo)" w:date="2017-09-07T17:03:00Z"/>
                <w:rFonts w:ascii="Arial" w:hAnsi="Arial" w:cs="Arial"/>
                <w:sz w:val="18"/>
                <w:szCs w:val="18"/>
              </w:rPr>
            </w:pPr>
            <w:ins w:id="150" w:author="Vasenkari, Petri J. (Nokia - FI/Espoo)" w:date="2017-09-07T17:03:00Z">
              <w:r w:rsidRPr="00323BF3">
                <w:rPr>
                  <w:rFonts w:ascii="Arial" w:hAnsi="Arial" w:cs="Arial"/>
                  <w:sz w:val="18"/>
                  <w:szCs w:val="18"/>
                </w:rPr>
                <w:t>± 10-15</w:t>
              </w:r>
            </w:ins>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151"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152" w:author="Vasenkari, Petri J. (Nokia - FI/Espoo)" w:date="2017-09-07T17:03:00Z"/>
                <w:rFonts w:ascii="Arial" w:hAnsi="Arial" w:cs="Arial"/>
                <w:sz w:val="18"/>
                <w:szCs w:val="18"/>
              </w:rPr>
            </w:pPr>
            <w:ins w:id="153" w:author="Vasenkari, Petri J. (Nokia - FI/Espoo)" w:date="2017-09-07T17:03:00Z">
              <w:r w:rsidRPr="00323BF3">
                <w:rPr>
                  <w:rFonts w:ascii="Arial" w:hAnsi="Arial" w:cs="Arial"/>
                  <w:sz w:val="18"/>
                  <w:szCs w:val="18"/>
                </w:rPr>
                <w:t>-25</w:t>
              </w:r>
            </w:ins>
          </w:p>
        </w:tc>
        <w:tc>
          <w:tcPr>
            <w:tcW w:w="630" w:type="dxa"/>
            <w:vMerge/>
            <w:tcBorders>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154" w:author="Vasenkari, Petri J. (Nokia - FI/Espoo)" w:date="2017-09-07T17:03:00Z"/>
                <w:rFonts w:ascii="Arial" w:hAnsi="Arial" w:cs="Arial"/>
                <w:sz w:val="18"/>
                <w:szCs w:val="18"/>
              </w:rPr>
            </w:pPr>
          </w:p>
        </w:tc>
        <w:tc>
          <w:tcPr>
            <w:tcW w:w="630" w:type="dxa"/>
            <w:vMerge/>
            <w:tcMar>
              <w:top w:w="0" w:type="dxa"/>
              <w:left w:w="108" w:type="dxa"/>
              <w:bottom w:w="0" w:type="dxa"/>
              <w:right w:w="108" w:type="dxa"/>
            </w:tcMar>
            <w:hideMark/>
          </w:tcPr>
          <w:p w:rsidR="005429EC" w:rsidRPr="00323BF3" w:rsidRDefault="005429EC" w:rsidP="00B61D01">
            <w:pPr>
              <w:pStyle w:val="TableText"/>
              <w:spacing w:after="0"/>
              <w:ind w:left="0"/>
              <w:jc w:val="center"/>
              <w:rPr>
                <w:ins w:id="155" w:author="Vasenkari, Petri J. (Nokia - FI/Espoo)" w:date="2017-09-07T17:03:00Z"/>
                <w:rFonts w:ascii="Arial" w:hAnsi="Arial" w:cs="Arial"/>
                <w:sz w:val="18"/>
                <w:szCs w:val="18"/>
              </w:rPr>
            </w:pPr>
          </w:p>
        </w:tc>
        <w:tc>
          <w:tcPr>
            <w:tcW w:w="630" w:type="dxa"/>
            <w:vMerge/>
          </w:tcPr>
          <w:p w:rsidR="005429EC" w:rsidRPr="00323BF3" w:rsidRDefault="005429EC" w:rsidP="00B61D01">
            <w:pPr>
              <w:pStyle w:val="TableText"/>
              <w:spacing w:after="0"/>
              <w:ind w:left="0"/>
              <w:jc w:val="center"/>
              <w:rPr>
                <w:ins w:id="156" w:author="Vasenkari, Petri J. (Nokia - FI/Espoo)" w:date="2017-09-07T17:03:00Z"/>
                <w:rFonts w:ascii="Arial" w:hAnsi="Arial" w:cs="Arial"/>
                <w:sz w:val="18"/>
                <w:szCs w:val="18"/>
              </w:rPr>
            </w:pPr>
          </w:p>
        </w:tc>
        <w:tc>
          <w:tcPr>
            <w:tcW w:w="630" w:type="dxa"/>
            <w:vMerge/>
          </w:tcPr>
          <w:p w:rsidR="005429EC" w:rsidRPr="00323BF3" w:rsidRDefault="005429EC" w:rsidP="00B61D01">
            <w:pPr>
              <w:pStyle w:val="TableText"/>
              <w:spacing w:after="0"/>
              <w:ind w:left="0"/>
              <w:jc w:val="center"/>
              <w:rPr>
                <w:ins w:id="157" w:author="Vasenkari, Petri J. (Nokia - FI/Espoo)" w:date="2017-09-07T17:03:00Z"/>
                <w:rFonts w:ascii="Arial" w:hAnsi="Arial" w:cs="Arial"/>
                <w:sz w:val="18"/>
                <w:szCs w:val="18"/>
              </w:rPr>
            </w:pPr>
          </w:p>
        </w:tc>
        <w:tc>
          <w:tcPr>
            <w:tcW w:w="630" w:type="dxa"/>
            <w:vMerge/>
            <w:tcMar>
              <w:top w:w="0" w:type="dxa"/>
              <w:left w:w="108" w:type="dxa"/>
              <w:bottom w:w="0" w:type="dxa"/>
              <w:right w:w="108" w:type="dxa"/>
            </w:tcMar>
            <w:hideMark/>
          </w:tcPr>
          <w:p w:rsidR="005429EC" w:rsidRPr="00323BF3" w:rsidRDefault="005429EC" w:rsidP="00B61D01">
            <w:pPr>
              <w:pStyle w:val="TableText"/>
              <w:spacing w:after="0"/>
              <w:ind w:left="0"/>
              <w:jc w:val="center"/>
              <w:rPr>
                <w:ins w:id="158" w:author="Vasenkari, Petri J. (Nokia - FI/Espoo)" w:date="2017-09-07T17:03:00Z"/>
                <w:rFonts w:ascii="Arial" w:hAnsi="Arial" w:cs="Arial"/>
                <w:sz w:val="18"/>
                <w:szCs w:val="18"/>
              </w:rPr>
            </w:pPr>
          </w:p>
        </w:tc>
        <w:tc>
          <w:tcPr>
            <w:tcW w:w="630" w:type="dxa"/>
            <w:vMerge/>
          </w:tcPr>
          <w:p w:rsidR="005429EC" w:rsidRPr="00323BF3" w:rsidRDefault="005429EC" w:rsidP="00B61D01">
            <w:pPr>
              <w:pStyle w:val="TableText"/>
              <w:spacing w:after="0"/>
              <w:ind w:left="0"/>
              <w:jc w:val="center"/>
              <w:rPr>
                <w:ins w:id="159" w:author="Vasenkari, Petri J. (Nokia - FI/Espoo)" w:date="2017-09-07T17:03:00Z"/>
                <w:rFonts w:ascii="Arial" w:hAnsi="Arial" w:cs="Arial"/>
                <w:sz w:val="18"/>
                <w:szCs w:val="18"/>
              </w:rPr>
            </w:pPr>
          </w:p>
        </w:tc>
        <w:tc>
          <w:tcPr>
            <w:tcW w:w="630" w:type="dxa"/>
            <w:vMerge/>
          </w:tcPr>
          <w:p w:rsidR="005429EC" w:rsidRPr="00323BF3" w:rsidRDefault="005429EC" w:rsidP="00B61D01">
            <w:pPr>
              <w:pStyle w:val="TableText"/>
              <w:spacing w:after="0"/>
              <w:ind w:left="0"/>
              <w:jc w:val="center"/>
              <w:rPr>
                <w:ins w:id="160" w:author="Vasenkari, Petri J. (Nokia - FI/Espoo)" w:date="2017-09-07T17:03:00Z"/>
                <w:rFonts w:ascii="Arial" w:hAnsi="Arial" w:cs="Arial"/>
                <w:sz w:val="18"/>
                <w:szCs w:val="18"/>
              </w:rPr>
            </w:pPr>
          </w:p>
        </w:tc>
        <w:tc>
          <w:tcPr>
            <w:tcW w:w="630" w:type="dxa"/>
            <w:vMerge/>
            <w:tcMar>
              <w:top w:w="0" w:type="dxa"/>
              <w:left w:w="108" w:type="dxa"/>
              <w:bottom w:w="0" w:type="dxa"/>
              <w:right w:w="108" w:type="dxa"/>
            </w:tcMar>
            <w:hideMark/>
          </w:tcPr>
          <w:p w:rsidR="005429EC" w:rsidRPr="00323BF3" w:rsidRDefault="005429EC" w:rsidP="00B61D01">
            <w:pPr>
              <w:pStyle w:val="TableText"/>
              <w:spacing w:after="0"/>
              <w:ind w:left="0"/>
              <w:jc w:val="center"/>
              <w:rPr>
                <w:ins w:id="161" w:author="Vasenkari, Petri J. (Nokia - FI/Espoo)" w:date="2017-09-07T17:03:00Z"/>
                <w:rFonts w:ascii="Arial" w:hAnsi="Arial" w:cs="Arial"/>
                <w:sz w:val="18"/>
                <w:szCs w:val="18"/>
              </w:rPr>
            </w:pPr>
          </w:p>
        </w:tc>
        <w:tc>
          <w:tcPr>
            <w:tcW w:w="1440" w:type="dxa"/>
            <w:vMerge/>
            <w:tcMar>
              <w:top w:w="0" w:type="dxa"/>
              <w:left w:w="108" w:type="dxa"/>
              <w:bottom w:w="0" w:type="dxa"/>
              <w:right w:w="108" w:type="dxa"/>
            </w:tcMar>
            <w:hideMark/>
          </w:tcPr>
          <w:p w:rsidR="005429EC" w:rsidRPr="00323BF3" w:rsidRDefault="005429EC" w:rsidP="00B61D01">
            <w:pPr>
              <w:spacing w:after="0"/>
              <w:jc w:val="center"/>
              <w:rPr>
                <w:ins w:id="162" w:author="Vasenkari, Petri J. (Nokia - FI/Espoo)" w:date="2017-09-07T17:03:00Z"/>
                <w:rFonts w:ascii="Arial" w:hAnsi="Arial" w:cs="Arial"/>
                <w:sz w:val="18"/>
                <w:szCs w:val="18"/>
              </w:rPr>
            </w:pPr>
          </w:p>
        </w:tc>
      </w:tr>
      <w:tr w:rsidR="005429EC" w:rsidTr="00B61D01">
        <w:trPr>
          <w:jc w:val="center"/>
          <w:ins w:id="163" w:author="Vasenkari, Petri J. (Nokia - FI/Espoo)" w:date="2017-09-07T17:03:00Z"/>
        </w:trPr>
        <w:tc>
          <w:tcPr>
            <w:tcW w:w="1098"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164" w:author="Vasenkari, Petri J. (Nokia - FI/Espoo)" w:date="2017-09-07T17:03:00Z"/>
                <w:rFonts w:ascii="Arial" w:hAnsi="Arial" w:cs="Arial"/>
                <w:sz w:val="18"/>
                <w:szCs w:val="18"/>
              </w:rPr>
            </w:pPr>
            <w:ins w:id="165" w:author="Vasenkari, Petri J. (Nokia - FI/Espoo)" w:date="2017-09-07T17:03:00Z">
              <w:r w:rsidRPr="00323BF3">
                <w:rPr>
                  <w:rFonts w:ascii="Arial" w:hAnsi="Arial" w:cs="Arial"/>
                  <w:sz w:val="18"/>
                  <w:szCs w:val="18"/>
                </w:rPr>
                <w:t>± 15-20</w:t>
              </w:r>
            </w:ins>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166"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167"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168" w:author="Vasenkari, Petri J. (Nokia - FI/Espoo)" w:date="2017-09-07T17:03:00Z"/>
                <w:rFonts w:ascii="Arial" w:hAnsi="Arial" w:cs="Arial"/>
                <w:sz w:val="18"/>
                <w:szCs w:val="18"/>
              </w:rPr>
            </w:pPr>
            <w:ins w:id="169" w:author="Vasenkari, Petri J. (Nokia - FI/Espoo)" w:date="2017-09-07T17:03:00Z">
              <w:r w:rsidRPr="00323BF3">
                <w:rPr>
                  <w:rFonts w:ascii="Arial" w:hAnsi="Arial" w:cs="Arial"/>
                  <w:sz w:val="18"/>
                  <w:szCs w:val="18"/>
                </w:rPr>
                <w:t>-25</w:t>
              </w:r>
            </w:ins>
          </w:p>
        </w:tc>
        <w:tc>
          <w:tcPr>
            <w:tcW w:w="630" w:type="dxa"/>
            <w:vMerge/>
            <w:tcBorders>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170" w:author="Vasenkari, Petri J. (Nokia - FI/Espoo)" w:date="2017-09-07T17:03:00Z"/>
                <w:rFonts w:ascii="Arial" w:hAnsi="Arial" w:cs="Arial"/>
                <w:sz w:val="18"/>
                <w:szCs w:val="18"/>
              </w:rPr>
            </w:pPr>
          </w:p>
        </w:tc>
        <w:tc>
          <w:tcPr>
            <w:tcW w:w="630" w:type="dxa"/>
            <w:vMerge/>
          </w:tcPr>
          <w:p w:rsidR="005429EC" w:rsidRPr="00323BF3" w:rsidRDefault="005429EC" w:rsidP="00B61D01">
            <w:pPr>
              <w:pStyle w:val="TableText"/>
              <w:spacing w:after="0"/>
              <w:ind w:left="0"/>
              <w:jc w:val="center"/>
              <w:rPr>
                <w:ins w:id="171" w:author="Vasenkari, Petri J. (Nokia - FI/Espoo)" w:date="2017-09-07T17:03:00Z"/>
                <w:rFonts w:ascii="Arial" w:hAnsi="Arial" w:cs="Arial"/>
                <w:sz w:val="18"/>
                <w:szCs w:val="18"/>
              </w:rPr>
            </w:pPr>
          </w:p>
        </w:tc>
        <w:tc>
          <w:tcPr>
            <w:tcW w:w="630" w:type="dxa"/>
            <w:vMerge/>
          </w:tcPr>
          <w:p w:rsidR="005429EC" w:rsidRPr="00323BF3" w:rsidRDefault="005429EC" w:rsidP="00B61D01">
            <w:pPr>
              <w:pStyle w:val="TableText"/>
              <w:spacing w:after="0"/>
              <w:ind w:left="0"/>
              <w:jc w:val="center"/>
              <w:rPr>
                <w:ins w:id="172" w:author="Vasenkari, Petri J. (Nokia - FI/Espoo)" w:date="2017-09-07T17:03:00Z"/>
                <w:rFonts w:ascii="Arial" w:hAnsi="Arial" w:cs="Arial"/>
                <w:sz w:val="18"/>
                <w:szCs w:val="18"/>
              </w:rPr>
            </w:pPr>
          </w:p>
        </w:tc>
        <w:tc>
          <w:tcPr>
            <w:tcW w:w="630" w:type="dxa"/>
            <w:vMerge/>
            <w:tcMar>
              <w:top w:w="0" w:type="dxa"/>
              <w:left w:w="108" w:type="dxa"/>
              <w:bottom w:w="0" w:type="dxa"/>
              <w:right w:w="108" w:type="dxa"/>
            </w:tcMar>
            <w:hideMark/>
          </w:tcPr>
          <w:p w:rsidR="005429EC" w:rsidRPr="00323BF3" w:rsidRDefault="005429EC" w:rsidP="00B61D01">
            <w:pPr>
              <w:pStyle w:val="TableText"/>
              <w:spacing w:after="0"/>
              <w:ind w:left="0"/>
              <w:jc w:val="center"/>
              <w:rPr>
                <w:ins w:id="173" w:author="Vasenkari, Petri J. (Nokia - FI/Espoo)" w:date="2017-09-07T17:03:00Z"/>
                <w:rFonts w:ascii="Arial" w:hAnsi="Arial" w:cs="Arial"/>
                <w:sz w:val="18"/>
                <w:szCs w:val="18"/>
              </w:rPr>
            </w:pPr>
          </w:p>
        </w:tc>
        <w:tc>
          <w:tcPr>
            <w:tcW w:w="630" w:type="dxa"/>
            <w:vMerge/>
          </w:tcPr>
          <w:p w:rsidR="005429EC" w:rsidRPr="00323BF3" w:rsidRDefault="005429EC" w:rsidP="00B61D01">
            <w:pPr>
              <w:pStyle w:val="TableText"/>
              <w:spacing w:after="0"/>
              <w:ind w:left="0"/>
              <w:jc w:val="center"/>
              <w:rPr>
                <w:ins w:id="174" w:author="Vasenkari, Petri J. (Nokia - FI/Espoo)" w:date="2017-09-07T17:03:00Z"/>
                <w:rFonts w:ascii="Arial" w:hAnsi="Arial" w:cs="Arial"/>
                <w:sz w:val="18"/>
                <w:szCs w:val="18"/>
              </w:rPr>
            </w:pPr>
          </w:p>
        </w:tc>
        <w:tc>
          <w:tcPr>
            <w:tcW w:w="630" w:type="dxa"/>
            <w:vMerge/>
          </w:tcPr>
          <w:p w:rsidR="005429EC" w:rsidRPr="00323BF3" w:rsidRDefault="005429EC" w:rsidP="00B61D01">
            <w:pPr>
              <w:pStyle w:val="TableText"/>
              <w:spacing w:after="0"/>
              <w:ind w:left="0"/>
              <w:jc w:val="center"/>
              <w:rPr>
                <w:ins w:id="175" w:author="Vasenkari, Petri J. (Nokia - FI/Espoo)" w:date="2017-09-07T17:03:00Z"/>
                <w:rFonts w:ascii="Arial" w:hAnsi="Arial" w:cs="Arial"/>
                <w:sz w:val="18"/>
                <w:szCs w:val="18"/>
              </w:rPr>
            </w:pPr>
          </w:p>
        </w:tc>
        <w:tc>
          <w:tcPr>
            <w:tcW w:w="630" w:type="dxa"/>
            <w:vMerge/>
            <w:tcMar>
              <w:top w:w="0" w:type="dxa"/>
              <w:left w:w="108" w:type="dxa"/>
              <w:bottom w:w="0" w:type="dxa"/>
              <w:right w:w="108" w:type="dxa"/>
            </w:tcMar>
            <w:hideMark/>
          </w:tcPr>
          <w:p w:rsidR="005429EC" w:rsidRPr="00323BF3" w:rsidRDefault="005429EC" w:rsidP="00B61D01">
            <w:pPr>
              <w:pStyle w:val="TableText"/>
              <w:spacing w:after="0"/>
              <w:ind w:left="0"/>
              <w:jc w:val="center"/>
              <w:rPr>
                <w:ins w:id="176" w:author="Vasenkari, Petri J. (Nokia - FI/Espoo)" w:date="2017-09-07T17:03:00Z"/>
                <w:rFonts w:ascii="Arial" w:hAnsi="Arial" w:cs="Arial"/>
                <w:sz w:val="18"/>
                <w:szCs w:val="18"/>
              </w:rPr>
            </w:pPr>
          </w:p>
        </w:tc>
        <w:tc>
          <w:tcPr>
            <w:tcW w:w="1440" w:type="dxa"/>
            <w:vMerge/>
            <w:tcMar>
              <w:top w:w="0" w:type="dxa"/>
              <w:left w:w="108" w:type="dxa"/>
              <w:bottom w:w="0" w:type="dxa"/>
              <w:right w:w="108" w:type="dxa"/>
            </w:tcMar>
            <w:hideMark/>
          </w:tcPr>
          <w:p w:rsidR="005429EC" w:rsidRPr="00323BF3" w:rsidRDefault="005429EC" w:rsidP="00B61D01">
            <w:pPr>
              <w:spacing w:after="0"/>
              <w:jc w:val="center"/>
              <w:rPr>
                <w:ins w:id="177" w:author="Vasenkari, Petri J. (Nokia - FI/Espoo)" w:date="2017-09-07T17:03:00Z"/>
                <w:rFonts w:ascii="Arial" w:hAnsi="Arial" w:cs="Arial"/>
                <w:sz w:val="18"/>
                <w:szCs w:val="18"/>
              </w:rPr>
            </w:pPr>
          </w:p>
        </w:tc>
      </w:tr>
      <w:tr w:rsidR="005429EC" w:rsidTr="00B61D01">
        <w:trPr>
          <w:jc w:val="center"/>
          <w:ins w:id="178" w:author="Vasenkari, Petri J. (Nokia - FI/Espoo)" w:date="2017-09-07T17:03:00Z"/>
        </w:trPr>
        <w:tc>
          <w:tcPr>
            <w:tcW w:w="1098"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179" w:author="Vasenkari, Petri J. (Nokia - FI/Espoo)" w:date="2017-09-07T17:03:00Z"/>
                <w:rFonts w:ascii="Arial" w:hAnsi="Arial" w:cs="Arial"/>
                <w:sz w:val="18"/>
                <w:szCs w:val="18"/>
              </w:rPr>
            </w:pPr>
            <w:ins w:id="180" w:author="Vasenkari, Petri J. (Nokia - FI/Espoo)" w:date="2017-09-07T17:03:00Z">
              <w:r w:rsidRPr="00323BF3">
                <w:rPr>
                  <w:rFonts w:ascii="Arial" w:hAnsi="Arial" w:cs="Arial"/>
                  <w:sz w:val="18"/>
                  <w:szCs w:val="18"/>
                </w:rPr>
                <w:t>± 20-25</w:t>
              </w:r>
            </w:ins>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ind w:left="0"/>
              <w:jc w:val="center"/>
              <w:rPr>
                <w:ins w:id="181"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182"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jc w:val="center"/>
              <w:rPr>
                <w:ins w:id="183"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184" w:author="Vasenkari, Petri J. (Nokia - FI/Espoo)" w:date="2017-09-07T17:03:00Z"/>
                <w:rFonts w:ascii="Arial" w:hAnsi="Arial" w:cs="Arial"/>
                <w:sz w:val="18"/>
                <w:szCs w:val="18"/>
              </w:rPr>
            </w:pPr>
            <w:ins w:id="185" w:author="Vasenkari, Petri J. (Nokia - FI/Espoo)" w:date="2017-09-07T17:03:00Z">
              <w:r w:rsidRPr="00323BF3">
                <w:rPr>
                  <w:rFonts w:ascii="Arial" w:hAnsi="Arial" w:cs="Arial"/>
                  <w:sz w:val="18"/>
                  <w:szCs w:val="18"/>
                </w:rPr>
                <w:t>-25</w:t>
              </w:r>
            </w:ins>
          </w:p>
        </w:tc>
        <w:tc>
          <w:tcPr>
            <w:tcW w:w="630" w:type="dxa"/>
            <w:vMerge/>
            <w:tcBorders>
              <w:bottom w:val="single" w:sz="4" w:space="0" w:color="auto"/>
            </w:tcBorders>
          </w:tcPr>
          <w:p w:rsidR="005429EC" w:rsidRPr="00323BF3" w:rsidRDefault="005429EC" w:rsidP="00B61D01">
            <w:pPr>
              <w:pStyle w:val="TableText"/>
              <w:spacing w:after="0"/>
              <w:ind w:left="0"/>
              <w:jc w:val="center"/>
              <w:rPr>
                <w:ins w:id="186" w:author="Vasenkari, Petri J. (Nokia - FI/Espoo)" w:date="2017-09-07T17:03:00Z"/>
                <w:rFonts w:ascii="Arial" w:hAnsi="Arial" w:cs="Arial"/>
                <w:sz w:val="18"/>
                <w:szCs w:val="18"/>
              </w:rPr>
            </w:pPr>
          </w:p>
        </w:tc>
        <w:tc>
          <w:tcPr>
            <w:tcW w:w="630" w:type="dxa"/>
            <w:vMerge/>
          </w:tcPr>
          <w:p w:rsidR="005429EC" w:rsidRPr="00323BF3" w:rsidRDefault="005429EC" w:rsidP="00B61D01">
            <w:pPr>
              <w:pStyle w:val="TableText"/>
              <w:spacing w:after="0"/>
              <w:ind w:left="0"/>
              <w:jc w:val="center"/>
              <w:rPr>
                <w:ins w:id="187" w:author="Vasenkari, Petri J. (Nokia - FI/Espoo)" w:date="2017-09-07T17:03:00Z"/>
                <w:rFonts w:ascii="Arial" w:hAnsi="Arial" w:cs="Arial"/>
                <w:sz w:val="18"/>
                <w:szCs w:val="18"/>
              </w:rPr>
            </w:pPr>
          </w:p>
        </w:tc>
        <w:tc>
          <w:tcPr>
            <w:tcW w:w="630" w:type="dxa"/>
            <w:vMerge/>
            <w:tcMar>
              <w:top w:w="0" w:type="dxa"/>
              <w:left w:w="108" w:type="dxa"/>
              <w:bottom w:w="0" w:type="dxa"/>
              <w:right w:w="108" w:type="dxa"/>
            </w:tcMar>
            <w:hideMark/>
          </w:tcPr>
          <w:p w:rsidR="005429EC" w:rsidRPr="00323BF3" w:rsidRDefault="005429EC" w:rsidP="00B61D01">
            <w:pPr>
              <w:pStyle w:val="TableText"/>
              <w:spacing w:after="0"/>
              <w:ind w:left="0"/>
              <w:jc w:val="center"/>
              <w:rPr>
                <w:ins w:id="188" w:author="Vasenkari, Petri J. (Nokia - FI/Espoo)" w:date="2017-09-07T17:03:00Z"/>
                <w:rFonts w:ascii="Arial" w:hAnsi="Arial" w:cs="Arial"/>
                <w:sz w:val="18"/>
                <w:szCs w:val="18"/>
              </w:rPr>
            </w:pPr>
          </w:p>
        </w:tc>
        <w:tc>
          <w:tcPr>
            <w:tcW w:w="630" w:type="dxa"/>
            <w:vMerge/>
          </w:tcPr>
          <w:p w:rsidR="005429EC" w:rsidRPr="00323BF3" w:rsidRDefault="005429EC" w:rsidP="00B61D01">
            <w:pPr>
              <w:pStyle w:val="TableText"/>
              <w:spacing w:after="0"/>
              <w:ind w:left="0"/>
              <w:jc w:val="center"/>
              <w:rPr>
                <w:ins w:id="189" w:author="Vasenkari, Petri J. (Nokia - FI/Espoo)" w:date="2017-09-07T17:03:00Z"/>
                <w:rFonts w:ascii="Arial" w:hAnsi="Arial" w:cs="Arial"/>
                <w:sz w:val="18"/>
                <w:szCs w:val="18"/>
              </w:rPr>
            </w:pPr>
          </w:p>
        </w:tc>
        <w:tc>
          <w:tcPr>
            <w:tcW w:w="630" w:type="dxa"/>
            <w:vMerge/>
          </w:tcPr>
          <w:p w:rsidR="005429EC" w:rsidRPr="00323BF3" w:rsidRDefault="005429EC" w:rsidP="00B61D01">
            <w:pPr>
              <w:pStyle w:val="TableText"/>
              <w:spacing w:after="0"/>
              <w:ind w:left="0"/>
              <w:jc w:val="center"/>
              <w:rPr>
                <w:ins w:id="190" w:author="Vasenkari, Petri J. (Nokia - FI/Espoo)" w:date="2017-09-07T17:03:00Z"/>
                <w:rFonts w:ascii="Arial" w:hAnsi="Arial" w:cs="Arial"/>
                <w:sz w:val="18"/>
                <w:szCs w:val="18"/>
              </w:rPr>
            </w:pPr>
          </w:p>
        </w:tc>
        <w:tc>
          <w:tcPr>
            <w:tcW w:w="630" w:type="dxa"/>
            <w:vMerge/>
            <w:tcMar>
              <w:top w:w="0" w:type="dxa"/>
              <w:left w:w="108" w:type="dxa"/>
              <w:bottom w:w="0" w:type="dxa"/>
              <w:right w:w="108" w:type="dxa"/>
            </w:tcMar>
            <w:hideMark/>
          </w:tcPr>
          <w:p w:rsidR="005429EC" w:rsidRPr="00323BF3" w:rsidRDefault="005429EC" w:rsidP="00B61D01">
            <w:pPr>
              <w:pStyle w:val="TableText"/>
              <w:spacing w:after="0"/>
              <w:ind w:left="0"/>
              <w:jc w:val="center"/>
              <w:rPr>
                <w:ins w:id="191" w:author="Vasenkari, Petri J. (Nokia - FI/Espoo)" w:date="2017-09-07T17:03:00Z"/>
                <w:rFonts w:ascii="Arial" w:hAnsi="Arial" w:cs="Arial"/>
                <w:sz w:val="18"/>
                <w:szCs w:val="18"/>
              </w:rPr>
            </w:pPr>
          </w:p>
        </w:tc>
        <w:tc>
          <w:tcPr>
            <w:tcW w:w="1440" w:type="dxa"/>
            <w:vMerge/>
            <w:tcMar>
              <w:top w:w="0" w:type="dxa"/>
              <w:left w:w="108" w:type="dxa"/>
              <w:bottom w:w="0" w:type="dxa"/>
              <w:right w:w="108" w:type="dxa"/>
            </w:tcMar>
            <w:hideMark/>
          </w:tcPr>
          <w:p w:rsidR="005429EC" w:rsidRPr="00323BF3" w:rsidRDefault="005429EC" w:rsidP="00B61D01">
            <w:pPr>
              <w:spacing w:after="0"/>
              <w:jc w:val="center"/>
              <w:rPr>
                <w:ins w:id="192" w:author="Vasenkari, Petri J. (Nokia - FI/Espoo)" w:date="2017-09-07T17:03:00Z"/>
                <w:rFonts w:ascii="Arial" w:hAnsi="Arial" w:cs="Arial"/>
                <w:sz w:val="18"/>
                <w:szCs w:val="18"/>
              </w:rPr>
            </w:pPr>
          </w:p>
        </w:tc>
      </w:tr>
      <w:tr w:rsidR="005429EC" w:rsidTr="00B61D01">
        <w:trPr>
          <w:jc w:val="center"/>
          <w:ins w:id="193" w:author="Vasenkari, Petri J. (Nokia - FI/Espoo)" w:date="2017-09-07T17:03:00Z"/>
        </w:trPr>
        <w:tc>
          <w:tcPr>
            <w:tcW w:w="1098"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ind w:left="0"/>
              <w:jc w:val="center"/>
              <w:rPr>
                <w:ins w:id="194" w:author="Vasenkari, Petri J. (Nokia - FI/Espoo)" w:date="2017-09-07T17:03:00Z"/>
                <w:rFonts w:ascii="Arial" w:hAnsi="Arial" w:cs="Arial"/>
                <w:sz w:val="18"/>
                <w:szCs w:val="18"/>
              </w:rPr>
            </w:pPr>
            <w:ins w:id="195" w:author="Vasenkari, Petri J. (Nokia - FI/Espoo)" w:date="2017-09-07T17:03:00Z">
              <w:r>
                <w:rPr>
                  <w:rFonts w:ascii="Arial" w:hAnsi="Arial" w:cs="Arial"/>
                  <w:sz w:val="18"/>
                  <w:szCs w:val="18"/>
                </w:rPr>
                <w:t>± 25-30</w:t>
              </w:r>
            </w:ins>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ind w:left="0"/>
              <w:jc w:val="center"/>
              <w:rPr>
                <w:ins w:id="196"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ind w:left="0"/>
              <w:jc w:val="center"/>
              <w:rPr>
                <w:ins w:id="197"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jc w:val="center"/>
              <w:rPr>
                <w:ins w:id="198"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ind w:left="0"/>
              <w:jc w:val="center"/>
              <w:rPr>
                <w:ins w:id="199"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Pr>
          <w:p w:rsidR="005429EC" w:rsidRDefault="005429EC" w:rsidP="00B61D01">
            <w:pPr>
              <w:pStyle w:val="TableText"/>
              <w:spacing w:after="0"/>
              <w:ind w:left="0"/>
              <w:jc w:val="center"/>
              <w:rPr>
                <w:ins w:id="200" w:author="Vasenkari, Petri J. (Nokia - FI/Espoo)" w:date="2017-09-07T17:03:00Z"/>
                <w:rFonts w:ascii="Arial" w:hAnsi="Arial" w:cs="Arial"/>
                <w:sz w:val="18"/>
                <w:szCs w:val="18"/>
              </w:rPr>
            </w:pPr>
            <w:ins w:id="201" w:author="Vasenkari, Petri J. (Nokia - FI/Espoo)" w:date="2017-09-07T17:03:00Z">
              <w:r w:rsidRPr="00323BF3">
                <w:rPr>
                  <w:rFonts w:ascii="Arial" w:hAnsi="Arial" w:cs="Arial"/>
                  <w:sz w:val="18"/>
                  <w:szCs w:val="18"/>
                </w:rPr>
                <w:t>-25</w:t>
              </w:r>
            </w:ins>
          </w:p>
        </w:tc>
        <w:tc>
          <w:tcPr>
            <w:tcW w:w="630" w:type="dxa"/>
            <w:vMerge/>
          </w:tcPr>
          <w:p w:rsidR="005429EC" w:rsidRPr="00323BF3" w:rsidRDefault="005429EC" w:rsidP="00B61D01">
            <w:pPr>
              <w:pStyle w:val="TableText"/>
              <w:spacing w:after="0"/>
              <w:ind w:left="0"/>
              <w:jc w:val="center"/>
              <w:rPr>
                <w:ins w:id="202" w:author="Vasenkari, Petri J. (Nokia - FI/Espoo)" w:date="2017-09-07T17:03:00Z"/>
                <w:rFonts w:ascii="Arial" w:hAnsi="Arial" w:cs="Arial"/>
                <w:sz w:val="18"/>
                <w:szCs w:val="18"/>
              </w:rPr>
            </w:pPr>
          </w:p>
        </w:tc>
        <w:tc>
          <w:tcPr>
            <w:tcW w:w="630" w:type="dxa"/>
            <w:vMerge/>
            <w:tcMar>
              <w:top w:w="0" w:type="dxa"/>
              <w:left w:w="108" w:type="dxa"/>
              <w:bottom w:w="0" w:type="dxa"/>
              <w:right w:w="108" w:type="dxa"/>
            </w:tcMar>
          </w:tcPr>
          <w:p w:rsidR="005429EC" w:rsidRPr="00323BF3" w:rsidRDefault="005429EC" w:rsidP="00B61D01">
            <w:pPr>
              <w:pStyle w:val="TableText"/>
              <w:spacing w:after="0"/>
              <w:ind w:left="0"/>
              <w:jc w:val="center"/>
              <w:rPr>
                <w:ins w:id="203" w:author="Vasenkari, Petri J. (Nokia - FI/Espoo)" w:date="2017-09-07T17:03:00Z"/>
                <w:rFonts w:ascii="Arial" w:hAnsi="Arial" w:cs="Arial"/>
                <w:sz w:val="18"/>
                <w:szCs w:val="18"/>
              </w:rPr>
            </w:pPr>
          </w:p>
        </w:tc>
        <w:tc>
          <w:tcPr>
            <w:tcW w:w="630" w:type="dxa"/>
            <w:vMerge/>
          </w:tcPr>
          <w:p w:rsidR="005429EC" w:rsidRPr="00323BF3" w:rsidRDefault="005429EC" w:rsidP="00B61D01">
            <w:pPr>
              <w:pStyle w:val="TableText"/>
              <w:spacing w:after="0"/>
              <w:ind w:left="0"/>
              <w:jc w:val="center"/>
              <w:rPr>
                <w:ins w:id="204" w:author="Vasenkari, Petri J. (Nokia - FI/Espoo)" w:date="2017-09-07T17:03:00Z"/>
                <w:rFonts w:ascii="Arial" w:hAnsi="Arial" w:cs="Arial"/>
                <w:sz w:val="18"/>
                <w:szCs w:val="18"/>
              </w:rPr>
            </w:pPr>
          </w:p>
        </w:tc>
        <w:tc>
          <w:tcPr>
            <w:tcW w:w="630" w:type="dxa"/>
            <w:vMerge/>
          </w:tcPr>
          <w:p w:rsidR="005429EC" w:rsidRPr="00323BF3" w:rsidRDefault="005429EC" w:rsidP="00B61D01">
            <w:pPr>
              <w:pStyle w:val="TableText"/>
              <w:spacing w:after="0"/>
              <w:ind w:left="0"/>
              <w:jc w:val="center"/>
              <w:rPr>
                <w:ins w:id="205" w:author="Vasenkari, Petri J. (Nokia - FI/Espoo)" w:date="2017-09-07T17:03:00Z"/>
                <w:rFonts w:ascii="Arial" w:hAnsi="Arial" w:cs="Arial"/>
                <w:sz w:val="18"/>
                <w:szCs w:val="18"/>
              </w:rPr>
            </w:pPr>
          </w:p>
        </w:tc>
        <w:tc>
          <w:tcPr>
            <w:tcW w:w="630" w:type="dxa"/>
            <w:vMerge/>
            <w:tcMar>
              <w:top w:w="0" w:type="dxa"/>
              <w:left w:w="108" w:type="dxa"/>
              <w:bottom w:w="0" w:type="dxa"/>
              <w:right w:w="108" w:type="dxa"/>
            </w:tcMar>
          </w:tcPr>
          <w:p w:rsidR="005429EC" w:rsidRPr="00323BF3" w:rsidRDefault="005429EC" w:rsidP="00B61D01">
            <w:pPr>
              <w:pStyle w:val="TableText"/>
              <w:spacing w:after="0"/>
              <w:ind w:left="0"/>
              <w:jc w:val="center"/>
              <w:rPr>
                <w:ins w:id="206" w:author="Vasenkari, Petri J. (Nokia - FI/Espoo)" w:date="2017-09-07T17:03:00Z"/>
                <w:rFonts w:ascii="Arial" w:hAnsi="Arial" w:cs="Arial"/>
                <w:sz w:val="18"/>
                <w:szCs w:val="18"/>
              </w:rPr>
            </w:pPr>
          </w:p>
        </w:tc>
        <w:tc>
          <w:tcPr>
            <w:tcW w:w="1440" w:type="dxa"/>
            <w:vMerge/>
            <w:tcMar>
              <w:top w:w="0" w:type="dxa"/>
              <w:left w:w="108" w:type="dxa"/>
              <w:bottom w:w="0" w:type="dxa"/>
              <w:right w:w="108" w:type="dxa"/>
            </w:tcMar>
          </w:tcPr>
          <w:p w:rsidR="005429EC" w:rsidRPr="00323BF3" w:rsidRDefault="005429EC" w:rsidP="00B61D01">
            <w:pPr>
              <w:spacing w:after="0"/>
              <w:jc w:val="center"/>
              <w:rPr>
                <w:ins w:id="207" w:author="Vasenkari, Petri J. (Nokia - FI/Espoo)" w:date="2017-09-07T17:03:00Z"/>
                <w:rFonts w:ascii="Arial" w:hAnsi="Arial" w:cs="Arial"/>
                <w:sz w:val="18"/>
                <w:szCs w:val="18"/>
              </w:rPr>
            </w:pPr>
          </w:p>
        </w:tc>
      </w:tr>
      <w:tr w:rsidR="005429EC" w:rsidTr="00B61D01">
        <w:trPr>
          <w:jc w:val="center"/>
          <w:ins w:id="208" w:author="Vasenkari, Petri J. (Nokia - FI/Espoo)" w:date="2017-09-07T17:03:00Z"/>
        </w:trPr>
        <w:tc>
          <w:tcPr>
            <w:tcW w:w="1098"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209" w:author="Vasenkari, Petri J. (Nokia - FI/Espoo)" w:date="2017-09-07T17:03:00Z"/>
                <w:rFonts w:ascii="Arial" w:hAnsi="Arial" w:cs="Arial"/>
                <w:sz w:val="18"/>
                <w:szCs w:val="18"/>
              </w:rPr>
            </w:pPr>
            <w:ins w:id="210" w:author="Vasenkari, Petri J. (Nokia - FI/Espoo)" w:date="2017-09-07T17:03:00Z">
              <w:r>
                <w:rPr>
                  <w:rFonts w:ascii="Arial" w:hAnsi="Arial" w:cs="Arial"/>
                  <w:sz w:val="18"/>
                  <w:szCs w:val="18"/>
                </w:rPr>
                <w:lastRenderedPageBreak/>
                <w:t>± 30-40</w:t>
              </w:r>
            </w:ins>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ind w:left="0"/>
              <w:jc w:val="center"/>
              <w:rPr>
                <w:ins w:id="211"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212"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jc w:val="center"/>
              <w:rPr>
                <w:ins w:id="213"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jc w:val="center"/>
              <w:rPr>
                <w:ins w:id="214"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Pr>
          <w:p w:rsidR="005429EC" w:rsidRPr="00323BF3" w:rsidRDefault="005429EC" w:rsidP="00B61D01">
            <w:pPr>
              <w:pStyle w:val="TableText"/>
              <w:spacing w:after="0"/>
              <w:ind w:left="0"/>
              <w:jc w:val="center"/>
              <w:rPr>
                <w:ins w:id="215" w:author="Vasenkari, Petri J. (Nokia - FI/Espoo)" w:date="2017-09-07T17:03:00Z"/>
                <w:rFonts w:ascii="Arial" w:hAnsi="Arial" w:cs="Arial"/>
                <w:sz w:val="18"/>
                <w:szCs w:val="18"/>
              </w:rPr>
            </w:pPr>
          </w:p>
        </w:tc>
        <w:tc>
          <w:tcPr>
            <w:tcW w:w="630" w:type="dxa"/>
            <w:vMerge/>
            <w:tcBorders>
              <w:bottom w:val="single" w:sz="4" w:space="0" w:color="auto"/>
            </w:tcBorders>
          </w:tcPr>
          <w:p w:rsidR="005429EC" w:rsidRPr="00323BF3" w:rsidRDefault="005429EC" w:rsidP="00B61D01">
            <w:pPr>
              <w:pStyle w:val="TableText"/>
              <w:spacing w:after="0"/>
              <w:ind w:left="0"/>
              <w:jc w:val="center"/>
              <w:rPr>
                <w:ins w:id="216" w:author="Vasenkari, Petri J. (Nokia - FI/Espoo)" w:date="2017-09-07T17:03:00Z"/>
                <w:rFonts w:ascii="Arial" w:hAnsi="Arial" w:cs="Arial"/>
                <w:sz w:val="18"/>
                <w:szCs w:val="18"/>
              </w:rPr>
            </w:pPr>
          </w:p>
        </w:tc>
        <w:tc>
          <w:tcPr>
            <w:tcW w:w="630" w:type="dxa"/>
            <w:vMerge/>
            <w:tcMar>
              <w:top w:w="0" w:type="dxa"/>
              <w:left w:w="108" w:type="dxa"/>
              <w:bottom w:w="0" w:type="dxa"/>
              <w:right w:w="108" w:type="dxa"/>
            </w:tcMar>
            <w:hideMark/>
          </w:tcPr>
          <w:p w:rsidR="005429EC" w:rsidRPr="00323BF3" w:rsidRDefault="005429EC" w:rsidP="00B61D01">
            <w:pPr>
              <w:pStyle w:val="TableText"/>
              <w:spacing w:after="0"/>
              <w:ind w:left="0"/>
              <w:jc w:val="center"/>
              <w:rPr>
                <w:ins w:id="217" w:author="Vasenkari, Petri J. (Nokia - FI/Espoo)" w:date="2017-09-07T17:03:00Z"/>
                <w:rFonts w:ascii="Arial" w:hAnsi="Arial" w:cs="Arial"/>
                <w:sz w:val="18"/>
                <w:szCs w:val="18"/>
              </w:rPr>
            </w:pPr>
          </w:p>
        </w:tc>
        <w:tc>
          <w:tcPr>
            <w:tcW w:w="630" w:type="dxa"/>
            <w:vMerge/>
          </w:tcPr>
          <w:p w:rsidR="005429EC" w:rsidRPr="00323BF3" w:rsidRDefault="005429EC" w:rsidP="00B61D01">
            <w:pPr>
              <w:pStyle w:val="TableText"/>
              <w:spacing w:after="0"/>
              <w:ind w:left="0"/>
              <w:jc w:val="center"/>
              <w:rPr>
                <w:ins w:id="218" w:author="Vasenkari, Petri J. (Nokia - FI/Espoo)" w:date="2017-09-07T17:03:00Z"/>
                <w:rFonts w:ascii="Arial" w:hAnsi="Arial" w:cs="Arial"/>
                <w:sz w:val="18"/>
                <w:szCs w:val="18"/>
              </w:rPr>
            </w:pPr>
          </w:p>
        </w:tc>
        <w:tc>
          <w:tcPr>
            <w:tcW w:w="630" w:type="dxa"/>
            <w:vMerge/>
          </w:tcPr>
          <w:p w:rsidR="005429EC" w:rsidRPr="00323BF3" w:rsidRDefault="005429EC" w:rsidP="00B61D01">
            <w:pPr>
              <w:pStyle w:val="TableText"/>
              <w:spacing w:after="0"/>
              <w:ind w:left="0"/>
              <w:jc w:val="center"/>
              <w:rPr>
                <w:ins w:id="219" w:author="Vasenkari, Petri J. (Nokia - FI/Espoo)" w:date="2017-09-07T17:03:00Z"/>
                <w:rFonts w:ascii="Arial" w:hAnsi="Arial" w:cs="Arial"/>
                <w:sz w:val="18"/>
                <w:szCs w:val="18"/>
              </w:rPr>
            </w:pPr>
          </w:p>
        </w:tc>
        <w:tc>
          <w:tcPr>
            <w:tcW w:w="630" w:type="dxa"/>
            <w:vMerge/>
            <w:tcMar>
              <w:top w:w="0" w:type="dxa"/>
              <w:left w:w="108" w:type="dxa"/>
              <w:bottom w:w="0" w:type="dxa"/>
              <w:right w:w="108" w:type="dxa"/>
            </w:tcMar>
            <w:hideMark/>
          </w:tcPr>
          <w:p w:rsidR="005429EC" w:rsidRPr="00323BF3" w:rsidRDefault="005429EC" w:rsidP="00B61D01">
            <w:pPr>
              <w:pStyle w:val="TableText"/>
              <w:spacing w:after="0"/>
              <w:ind w:left="0"/>
              <w:jc w:val="center"/>
              <w:rPr>
                <w:ins w:id="220" w:author="Vasenkari, Petri J. (Nokia - FI/Espoo)" w:date="2017-09-07T17:03:00Z"/>
                <w:rFonts w:ascii="Arial" w:hAnsi="Arial" w:cs="Arial"/>
                <w:sz w:val="18"/>
                <w:szCs w:val="18"/>
              </w:rPr>
            </w:pPr>
          </w:p>
        </w:tc>
        <w:tc>
          <w:tcPr>
            <w:tcW w:w="1440" w:type="dxa"/>
            <w:vMerge/>
            <w:tcMar>
              <w:top w:w="0" w:type="dxa"/>
              <w:left w:w="108" w:type="dxa"/>
              <w:bottom w:w="0" w:type="dxa"/>
              <w:right w:w="108" w:type="dxa"/>
            </w:tcMar>
            <w:hideMark/>
          </w:tcPr>
          <w:p w:rsidR="005429EC" w:rsidRPr="00323BF3" w:rsidRDefault="005429EC" w:rsidP="00B61D01">
            <w:pPr>
              <w:spacing w:after="0"/>
              <w:jc w:val="center"/>
              <w:rPr>
                <w:ins w:id="221" w:author="Vasenkari, Petri J. (Nokia - FI/Espoo)" w:date="2017-09-07T17:03:00Z"/>
                <w:rFonts w:ascii="Arial" w:hAnsi="Arial" w:cs="Arial"/>
                <w:sz w:val="18"/>
                <w:szCs w:val="18"/>
              </w:rPr>
            </w:pPr>
          </w:p>
        </w:tc>
      </w:tr>
      <w:tr w:rsidR="005429EC" w:rsidTr="00B61D01">
        <w:trPr>
          <w:jc w:val="center"/>
          <w:ins w:id="222" w:author="Vasenkari, Petri J. (Nokia - FI/Espoo)" w:date="2017-09-07T17:03:00Z"/>
        </w:trPr>
        <w:tc>
          <w:tcPr>
            <w:tcW w:w="1098"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223" w:author="Vasenkari, Petri J. (Nokia - FI/Espoo)" w:date="2017-09-07T17:03:00Z"/>
                <w:rFonts w:ascii="Arial" w:hAnsi="Arial" w:cs="Arial"/>
                <w:sz w:val="18"/>
                <w:szCs w:val="18"/>
              </w:rPr>
            </w:pPr>
            <w:ins w:id="224" w:author="Vasenkari, Petri J. (Nokia - FI/Espoo)" w:date="2017-09-07T17:03:00Z">
              <w:r>
                <w:rPr>
                  <w:rFonts w:ascii="Arial" w:hAnsi="Arial" w:cs="Arial"/>
                  <w:sz w:val="18"/>
                  <w:szCs w:val="18"/>
                </w:rPr>
                <w:t>± 40-4</w:t>
              </w:r>
              <w:r w:rsidRPr="00323BF3">
                <w:rPr>
                  <w:rFonts w:ascii="Arial" w:hAnsi="Arial" w:cs="Arial"/>
                  <w:sz w:val="18"/>
                  <w:szCs w:val="18"/>
                </w:rPr>
                <w:t>5</w:t>
              </w:r>
            </w:ins>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ind w:left="0"/>
              <w:jc w:val="center"/>
              <w:rPr>
                <w:ins w:id="225"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226"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jc w:val="center"/>
              <w:rPr>
                <w:ins w:id="227"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jc w:val="center"/>
              <w:rPr>
                <w:ins w:id="228"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Pr>
          <w:p w:rsidR="005429EC" w:rsidRPr="00323BF3" w:rsidRDefault="005429EC" w:rsidP="00B61D01">
            <w:pPr>
              <w:pStyle w:val="TableText"/>
              <w:spacing w:after="0"/>
              <w:ind w:left="0"/>
              <w:jc w:val="center"/>
              <w:rPr>
                <w:ins w:id="229"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Pr>
          <w:p w:rsidR="005429EC" w:rsidRPr="00323BF3" w:rsidRDefault="005429EC" w:rsidP="00B61D01">
            <w:pPr>
              <w:pStyle w:val="TableText"/>
              <w:spacing w:after="0"/>
              <w:ind w:left="0"/>
              <w:jc w:val="center"/>
              <w:rPr>
                <w:ins w:id="230" w:author="Vasenkari, Petri J. (Nokia - FI/Espoo)" w:date="2017-09-07T17:03:00Z"/>
                <w:rFonts w:ascii="Arial" w:hAnsi="Arial" w:cs="Arial"/>
                <w:sz w:val="18"/>
                <w:szCs w:val="18"/>
              </w:rPr>
            </w:pPr>
            <w:ins w:id="231" w:author="Vasenkari, Petri J. (Nokia - FI/Espoo)" w:date="2017-09-07T17:03:00Z">
              <w:r w:rsidRPr="00323BF3">
                <w:rPr>
                  <w:rFonts w:ascii="Arial" w:hAnsi="Arial" w:cs="Arial"/>
                  <w:sz w:val="18"/>
                  <w:szCs w:val="18"/>
                </w:rPr>
                <w:t>-25</w:t>
              </w:r>
            </w:ins>
          </w:p>
        </w:tc>
        <w:tc>
          <w:tcPr>
            <w:tcW w:w="630" w:type="dxa"/>
            <w:vMerge/>
            <w:tcMar>
              <w:top w:w="0" w:type="dxa"/>
              <w:left w:w="108" w:type="dxa"/>
              <w:bottom w:w="0" w:type="dxa"/>
              <w:right w:w="108" w:type="dxa"/>
            </w:tcMar>
            <w:hideMark/>
          </w:tcPr>
          <w:p w:rsidR="005429EC" w:rsidRPr="00323BF3" w:rsidRDefault="005429EC" w:rsidP="00B61D01">
            <w:pPr>
              <w:pStyle w:val="TableText"/>
              <w:spacing w:after="0"/>
              <w:ind w:left="0"/>
              <w:jc w:val="center"/>
              <w:rPr>
                <w:ins w:id="232" w:author="Vasenkari, Petri J. (Nokia - FI/Espoo)" w:date="2017-09-07T17:03:00Z"/>
                <w:rFonts w:ascii="Arial" w:hAnsi="Arial" w:cs="Arial"/>
                <w:sz w:val="18"/>
                <w:szCs w:val="18"/>
              </w:rPr>
            </w:pPr>
          </w:p>
        </w:tc>
        <w:tc>
          <w:tcPr>
            <w:tcW w:w="630" w:type="dxa"/>
            <w:vMerge/>
          </w:tcPr>
          <w:p w:rsidR="005429EC" w:rsidRPr="00323BF3" w:rsidRDefault="005429EC" w:rsidP="00B61D01">
            <w:pPr>
              <w:pStyle w:val="TableText"/>
              <w:spacing w:after="0"/>
              <w:ind w:left="0"/>
              <w:jc w:val="center"/>
              <w:rPr>
                <w:ins w:id="233" w:author="Vasenkari, Petri J. (Nokia - FI/Espoo)" w:date="2017-09-07T17:03:00Z"/>
                <w:rFonts w:ascii="Arial" w:hAnsi="Arial" w:cs="Arial"/>
                <w:sz w:val="18"/>
                <w:szCs w:val="18"/>
              </w:rPr>
            </w:pPr>
          </w:p>
        </w:tc>
        <w:tc>
          <w:tcPr>
            <w:tcW w:w="630" w:type="dxa"/>
            <w:vMerge/>
          </w:tcPr>
          <w:p w:rsidR="005429EC" w:rsidRPr="00323BF3" w:rsidRDefault="005429EC" w:rsidP="00B61D01">
            <w:pPr>
              <w:pStyle w:val="TableText"/>
              <w:spacing w:after="0"/>
              <w:ind w:left="0"/>
              <w:jc w:val="center"/>
              <w:rPr>
                <w:ins w:id="234" w:author="Vasenkari, Petri J. (Nokia - FI/Espoo)" w:date="2017-09-07T17:03:00Z"/>
                <w:rFonts w:ascii="Arial" w:hAnsi="Arial" w:cs="Arial"/>
                <w:sz w:val="18"/>
                <w:szCs w:val="18"/>
              </w:rPr>
            </w:pPr>
          </w:p>
        </w:tc>
        <w:tc>
          <w:tcPr>
            <w:tcW w:w="630" w:type="dxa"/>
            <w:vMerge/>
            <w:tcMar>
              <w:top w:w="0" w:type="dxa"/>
              <w:left w:w="108" w:type="dxa"/>
              <w:bottom w:w="0" w:type="dxa"/>
              <w:right w:w="108" w:type="dxa"/>
            </w:tcMar>
            <w:hideMark/>
          </w:tcPr>
          <w:p w:rsidR="005429EC" w:rsidRPr="00323BF3" w:rsidRDefault="005429EC" w:rsidP="00B61D01">
            <w:pPr>
              <w:pStyle w:val="TableText"/>
              <w:spacing w:after="0"/>
              <w:ind w:left="0"/>
              <w:jc w:val="center"/>
              <w:rPr>
                <w:ins w:id="235" w:author="Vasenkari, Petri J. (Nokia - FI/Espoo)" w:date="2017-09-07T17:03:00Z"/>
                <w:rFonts w:ascii="Arial" w:hAnsi="Arial" w:cs="Arial"/>
                <w:sz w:val="18"/>
                <w:szCs w:val="18"/>
              </w:rPr>
            </w:pPr>
          </w:p>
        </w:tc>
        <w:tc>
          <w:tcPr>
            <w:tcW w:w="1440" w:type="dxa"/>
            <w:vMerge/>
            <w:tcMar>
              <w:top w:w="0" w:type="dxa"/>
              <w:left w:w="108" w:type="dxa"/>
              <w:bottom w:w="0" w:type="dxa"/>
              <w:right w:w="108" w:type="dxa"/>
            </w:tcMar>
            <w:hideMark/>
          </w:tcPr>
          <w:p w:rsidR="005429EC" w:rsidRPr="00323BF3" w:rsidRDefault="005429EC" w:rsidP="00B61D01">
            <w:pPr>
              <w:spacing w:after="0"/>
              <w:jc w:val="center"/>
              <w:rPr>
                <w:ins w:id="236" w:author="Vasenkari, Petri J. (Nokia - FI/Espoo)" w:date="2017-09-07T17:03:00Z"/>
                <w:rFonts w:ascii="Arial" w:hAnsi="Arial" w:cs="Arial"/>
                <w:sz w:val="18"/>
                <w:szCs w:val="18"/>
              </w:rPr>
            </w:pPr>
          </w:p>
        </w:tc>
      </w:tr>
      <w:tr w:rsidR="005429EC" w:rsidTr="00B61D01">
        <w:trPr>
          <w:jc w:val="center"/>
          <w:ins w:id="237" w:author="Vasenkari, Petri J. (Nokia - FI/Espoo)" w:date="2017-09-07T17:03:00Z"/>
        </w:trPr>
        <w:tc>
          <w:tcPr>
            <w:tcW w:w="1098"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238" w:author="Vasenkari, Petri J. (Nokia - FI/Espoo)" w:date="2017-09-07T17:03:00Z"/>
                <w:rFonts w:ascii="Arial" w:hAnsi="Arial" w:cs="Arial"/>
                <w:sz w:val="18"/>
                <w:szCs w:val="18"/>
              </w:rPr>
            </w:pPr>
            <w:ins w:id="239" w:author="Vasenkari, Petri J. (Nokia - FI/Espoo)" w:date="2017-09-07T17:03:00Z">
              <w:r>
                <w:rPr>
                  <w:rFonts w:ascii="Arial" w:hAnsi="Arial" w:cs="Arial"/>
                  <w:sz w:val="18"/>
                  <w:szCs w:val="18"/>
                </w:rPr>
                <w:t>± 45-50</w:t>
              </w:r>
            </w:ins>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ind w:left="0"/>
              <w:jc w:val="center"/>
              <w:rPr>
                <w:ins w:id="240"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241"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jc w:val="center"/>
              <w:rPr>
                <w:ins w:id="242"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jc w:val="center"/>
              <w:rPr>
                <w:ins w:id="243"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Pr>
          <w:p w:rsidR="005429EC" w:rsidRPr="00323BF3" w:rsidRDefault="005429EC" w:rsidP="00B61D01">
            <w:pPr>
              <w:pStyle w:val="TableText"/>
              <w:spacing w:after="0"/>
              <w:jc w:val="center"/>
              <w:rPr>
                <w:ins w:id="244"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Pr>
          <w:p w:rsidR="005429EC" w:rsidRPr="00323BF3" w:rsidRDefault="005429EC" w:rsidP="00B61D01">
            <w:pPr>
              <w:pStyle w:val="TableText"/>
              <w:spacing w:after="0"/>
              <w:jc w:val="center"/>
              <w:rPr>
                <w:ins w:id="245" w:author="Vasenkari, Petri J. (Nokia - FI/Espoo)" w:date="2017-09-07T17:03:00Z"/>
                <w:rFonts w:ascii="Arial" w:hAnsi="Arial" w:cs="Arial"/>
                <w:sz w:val="18"/>
                <w:szCs w:val="18"/>
              </w:rPr>
            </w:pPr>
          </w:p>
        </w:tc>
        <w:tc>
          <w:tcPr>
            <w:tcW w:w="630" w:type="dxa"/>
            <w:vMerge/>
            <w:tcBorders>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246" w:author="Vasenkari, Petri J. (Nokia - FI/Espoo)" w:date="2017-09-07T17:03:00Z"/>
                <w:rFonts w:ascii="Arial" w:hAnsi="Arial" w:cs="Arial"/>
                <w:sz w:val="18"/>
                <w:szCs w:val="18"/>
              </w:rPr>
            </w:pPr>
          </w:p>
        </w:tc>
        <w:tc>
          <w:tcPr>
            <w:tcW w:w="630" w:type="dxa"/>
            <w:vMerge/>
          </w:tcPr>
          <w:p w:rsidR="005429EC" w:rsidRPr="00323BF3" w:rsidRDefault="005429EC" w:rsidP="00B61D01">
            <w:pPr>
              <w:pStyle w:val="TableText"/>
              <w:spacing w:after="0"/>
              <w:ind w:left="0"/>
              <w:jc w:val="center"/>
              <w:rPr>
                <w:ins w:id="247" w:author="Vasenkari, Petri J. (Nokia - FI/Espoo)" w:date="2017-09-07T17:03:00Z"/>
                <w:rFonts w:ascii="Arial" w:hAnsi="Arial" w:cs="Arial"/>
                <w:sz w:val="18"/>
                <w:szCs w:val="18"/>
              </w:rPr>
            </w:pPr>
          </w:p>
        </w:tc>
        <w:tc>
          <w:tcPr>
            <w:tcW w:w="630" w:type="dxa"/>
            <w:vMerge/>
          </w:tcPr>
          <w:p w:rsidR="005429EC" w:rsidRPr="00323BF3" w:rsidRDefault="005429EC" w:rsidP="00B61D01">
            <w:pPr>
              <w:pStyle w:val="TableText"/>
              <w:spacing w:after="0"/>
              <w:ind w:left="0"/>
              <w:jc w:val="center"/>
              <w:rPr>
                <w:ins w:id="248" w:author="Vasenkari, Petri J. (Nokia - FI/Espoo)" w:date="2017-09-07T17:03:00Z"/>
                <w:rFonts w:ascii="Arial" w:hAnsi="Arial" w:cs="Arial"/>
                <w:sz w:val="18"/>
                <w:szCs w:val="18"/>
              </w:rPr>
            </w:pPr>
          </w:p>
        </w:tc>
        <w:tc>
          <w:tcPr>
            <w:tcW w:w="630" w:type="dxa"/>
            <w:vMerge/>
            <w:tcMar>
              <w:top w:w="0" w:type="dxa"/>
              <w:left w:w="108" w:type="dxa"/>
              <w:bottom w:w="0" w:type="dxa"/>
              <w:right w:w="108" w:type="dxa"/>
            </w:tcMar>
            <w:hideMark/>
          </w:tcPr>
          <w:p w:rsidR="005429EC" w:rsidRPr="00323BF3" w:rsidRDefault="005429EC" w:rsidP="00B61D01">
            <w:pPr>
              <w:pStyle w:val="TableText"/>
              <w:spacing w:after="0"/>
              <w:ind w:left="0"/>
              <w:jc w:val="center"/>
              <w:rPr>
                <w:ins w:id="249" w:author="Vasenkari, Petri J. (Nokia - FI/Espoo)" w:date="2017-09-07T17:03:00Z"/>
                <w:rFonts w:ascii="Arial" w:hAnsi="Arial" w:cs="Arial"/>
                <w:sz w:val="18"/>
                <w:szCs w:val="18"/>
              </w:rPr>
            </w:pPr>
          </w:p>
        </w:tc>
        <w:tc>
          <w:tcPr>
            <w:tcW w:w="1440" w:type="dxa"/>
            <w:vMerge/>
            <w:tcMar>
              <w:top w:w="0" w:type="dxa"/>
              <w:left w:w="108" w:type="dxa"/>
              <w:bottom w:w="0" w:type="dxa"/>
              <w:right w:w="108" w:type="dxa"/>
            </w:tcMar>
            <w:hideMark/>
          </w:tcPr>
          <w:p w:rsidR="005429EC" w:rsidRPr="00323BF3" w:rsidRDefault="005429EC" w:rsidP="00B61D01">
            <w:pPr>
              <w:spacing w:after="0"/>
              <w:jc w:val="center"/>
              <w:rPr>
                <w:ins w:id="250" w:author="Vasenkari, Petri J. (Nokia - FI/Espoo)" w:date="2017-09-07T17:03:00Z"/>
                <w:rFonts w:ascii="Arial" w:hAnsi="Arial" w:cs="Arial"/>
                <w:sz w:val="18"/>
                <w:szCs w:val="18"/>
              </w:rPr>
            </w:pPr>
          </w:p>
        </w:tc>
      </w:tr>
      <w:tr w:rsidR="005429EC" w:rsidTr="00B61D01">
        <w:trPr>
          <w:jc w:val="center"/>
          <w:ins w:id="251" w:author="Vasenkari, Petri J. (Nokia - FI/Espoo)" w:date="2017-09-07T17:03:00Z"/>
        </w:trPr>
        <w:tc>
          <w:tcPr>
            <w:tcW w:w="1098" w:type="dxa"/>
            <w:tcBorders>
              <w:top w:val="single" w:sz="4" w:space="0" w:color="auto"/>
              <w:bottom w:val="single" w:sz="4" w:space="0" w:color="auto"/>
            </w:tcBorders>
            <w:tcMar>
              <w:top w:w="0" w:type="dxa"/>
              <w:left w:w="108" w:type="dxa"/>
              <w:bottom w:w="0" w:type="dxa"/>
              <w:right w:w="108" w:type="dxa"/>
            </w:tcMar>
          </w:tcPr>
          <w:p w:rsidR="005429EC" w:rsidRDefault="005429EC" w:rsidP="00B61D01">
            <w:pPr>
              <w:pStyle w:val="TableText"/>
              <w:spacing w:after="0"/>
              <w:ind w:left="0"/>
              <w:jc w:val="center"/>
              <w:rPr>
                <w:ins w:id="252" w:author="Vasenkari, Petri J. (Nokia - FI/Espoo)" w:date="2017-09-07T17:03:00Z"/>
                <w:rFonts w:ascii="Arial" w:hAnsi="Arial" w:cs="Arial"/>
                <w:sz w:val="18"/>
                <w:szCs w:val="18"/>
              </w:rPr>
            </w:pPr>
            <w:ins w:id="253" w:author="Vasenkari, Petri J. (Nokia - FI/Espoo)" w:date="2017-09-07T17:03:00Z">
              <w:r>
                <w:rPr>
                  <w:rFonts w:ascii="Arial" w:hAnsi="Arial" w:cs="Arial"/>
                  <w:sz w:val="18"/>
                  <w:szCs w:val="18"/>
                </w:rPr>
                <w:t>± 55-60</w:t>
              </w:r>
            </w:ins>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ind w:left="0"/>
              <w:jc w:val="center"/>
              <w:rPr>
                <w:ins w:id="254"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ind w:left="0"/>
              <w:jc w:val="center"/>
              <w:rPr>
                <w:ins w:id="255"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jc w:val="center"/>
              <w:rPr>
                <w:ins w:id="256"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jc w:val="center"/>
              <w:rPr>
                <w:ins w:id="257"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Pr>
          <w:p w:rsidR="005429EC" w:rsidRPr="00323BF3" w:rsidRDefault="005429EC" w:rsidP="00B61D01">
            <w:pPr>
              <w:pStyle w:val="TableText"/>
              <w:spacing w:after="0"/>
              <w:jc w:val="center"/>
              <w:rPr>
                <w:ins w:id="258"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Pr>
          <w:p w:rsidR="005429EC" w:rsidRPr="00323BF3" w:rsidRDefault="005429EC" w:rsidP="00B61D01">
            <w:pPr>
              <w:pStyle w:val="TableText"/>
              <w:spacing w:after="0"/>
              <w:jc w:val="center"/>
              <w:rPr>
                <w:ins w:id="259"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tcPr>
          <w:p w:rsidR="005429EC" w:rsidRDefault="005429EC" w:rsidP="00B61D01">
            <w:pPr>
              <w:pStyle w:val="TableText"/>
              <w:spacing w:after="0"/>
              <w:ind w:left="0"/>
              <w:jc w:val="center"/>
              <w:rPr>
                <w:ins w:id="260" w:author="Vasenkari, Petri J. (Nokia - FI/Espoo)" w:date="2017-09-07T17:03:00Z"/>
                <w:rFonts w:ascii="Arial" w:hAnsi="Arial" w:cs="Arial"/>
                <w:sz w:val="18"/>
                <w:szCs w:val="18"/>
              </w:rPr>
            </w:pPr>
            <w:ins w:id="261" w:author="Vasenkari, Petri J. (Nokia - FI/Espoo)" w:date="2017-09-07T17:03:00Z">
              <w:r w:rsidRPr="00323BF3">
                <w:rPr>
                  <w:rFonts w:ascii="Arial" w:hAnsi="Arial" w:cs="Arial"/>
                  <w:sz w:val="18"/>
                  <w:szCs w:val="18"/>
                </w:rPr>
                <w:t>-25</w:t>
              </w:r>
            </w:ins>
          </w:p>
        </w:tc>
        <w:tc>
          <w:tcPr>
            <w:tcW w:w="630" w:type="dxa"/>
            <w:vMerge/>
            <w:tcBorders>
              <w:bottom w:val="single" w:sz="4" w:space="0" w:color="auto"/>
            </w:tcBorders>
          </w:tcPr>
          <w:p w:rsidR="005429EC" w:rsidRPr="00323BF3" w:rsidRDefault="005429EC" w:rsidP="00B61D01">
            <w:pPr>
              <w:pStyle w:val="TableText"/>
              <w:spacing w:after="0"/>
              <w:ind w:left="0"/>
              <w:jc w:val="center"/>
              <w:rPr>
                <w:ins w:id="262" w:author="Vasenkari, Petri J. (Nokia - FI/Espoo)" w:date="2017-09-07T17:03:00Z"/>
                <w:rFonts w:ascii="Arial" w:hAnsi="Arial" w:cs="Arial"/>
                <w:sz w:val="18"/>
                <w:szCs w:val="18"/>
              </w:rPr>
            </w:pPr>
          </w:p>
        </w:tc>
        <w:tc>
          <w:tcPr>
            <w:tcW w:w="630" w:type="dxa"/>
            <w:vMerge/>
          </w:tcPr>
          <w:p w:rsidR="005429EC" w:rsidRPr="00323BF3" w:rsidRDefault="005429EC" w:rsidP="00B61D01">
            <w:pPr>
              <w:pStyle w:val="TableText"/>
              <w:spacing w:after="0"/>
              <w:ind w:left="0"/>
              <w:jc w:val="center"/>
              <w:rPr>
                <w:ins w:id="263" w:author="Vasenkari, Petri J. (Nokia - FI/Espoo)" w:date="2017-09-07T17:03:00Z"/>
                <w:rFonts w:ascii="Arial" w:hAnsi="Arial" w:cs="Arial"/>
                <w:sz w:val="18"/>
                <w:szCs w:val="18"/>
              </w:rPr>
            </w:pPr>
          </w:p>
        </w:tc>
        <w:tc>
          <w:tcPr>
            <w:tcW w:w="630" w:type="dxa"/>
            <w:vMerge/>
            <w:tcMar>
              <w:top w:w="0" w:type="dxa"/>
              <w:left w:w="108" w:type="dxa"/>
              <w:bottom w:w="0" w:type="dxa"/>
              <w:right w:w="108" w:type="dxa"/>
            </w:tcMar>
          </w:tcPr>
          <w:p w:rsidR="005429EC" w:rsidRPr="00323BF3" w:rsidRDefault="005429EC" w:rsidP="00B61D01">
            <w:pPr>
              <w:pStyle w:val="TableText"/>
              <w:spacing w:after="0"/>
              <w:ind w:left="0"/>
              <w:jc w:val="center"/>
              <w:rPr>
                <w:ins w:id="264" w:author="Vasenkari, Petri J. (Nokia - FI/Espoo)" w:date="2017-09-07T17:03:00Z"/>
                <w:rFonts w:ascii="Arial" w:hAnsi="Arial" w:cs="Arial"/>
                <w:sz w:val="18"/>
                <w:szCs w:val="18"/>
              </w:rPr>
            </w:pPr>
          </w:p>
        </w:tc>
        <w:tc>
          <w:tcPr>
            <w:tcW w:w="1440" w:type="dxa"/>
            <w:vMerge/>
            <w:tcMar>
              <w:top w:w="0" w:type="dxa"/>
              <w:left w:w="108" w:type="dxa"/>
              <w:bottom w:w="0" w:type="dxa"/>
              <w:right w:w="108" w:type="dxa"/>
            </w:tcMar>
          </w:tcPr>
          <w:p w:rsidR="005429EC" w:rsidRPr="00323BF3" w:rsidRDefault="005429EC" w:rsidP="00B61D01">
            <w:pPr>
              <w:spacing w:after="0"/>
              <w:jc w:val="center"/>
              <w:rPr>
                <w:ins w:id="265" w:author="Vasenkari, Petri J. (Nokia - FI/Espoo)" w:date="2017-09-07T17:03:00Z"/>
                <w:rFonts w:ascii="Arial" w:hAnsi="Arial" w:cs="Arial"/>
                <w:sz w:val="18"/>
                <w:szCs w:val="18"/>
              </w:rPr>
            </w:pPr>
          </w:p>
        </w:tc>
      </w:tr>
      <w:tr w:rsidR="005429EC" w:rsidTr="00B61D01">
        <w:trPr>
          <w:jc w:val="center"/>
          <w:ins w:id="266" w:author="Vasenkari, Petri J. (Nokia - FI/Espoo)" w:date="2017-09-07T17:03:00Z"/>
        </w:trPr>
        <w:tc>
          <w:tcPr>
            <w:tcW w:w="1098" w:type="dxa"/>
            <w:tcBorders>
              <w:top w:val="single" w:sz="4" w:space="0" w:color="auto"/>
              <w:bottom w:val="single" w:sz="4" w:space="0" w:color="auto"/>
            </w:tcBorders>
            <w:tcMar>
              <w:top w:w="0" w:type="dxa"/>
              <w:left w:w="108" w:type="dxa"/>
              <w:bottom w:w="0" w:type="dxa"/>
              <w:right w:w="108" w:type="dxa"/>
            </w:tcMar>
          </w:tcPr>
          <w:p w:rsidR="005429EC" w:rsidRDefault="005429EC" w:rsidP="00B61D01">
            <w:pPr>
              <w:pStyle w:val="TableText"/>
              <w:spacing w:after="0"/>
              <w:ind w:left="0"/>
              <w:jc w:val="center"/>
              <w:rPr>
                <w:ins w:id="267" w:author="Vasenkari, Petri J. (Nokia - FI/Espoo)" w:date="2017-09-07T17:03:00Z"/>
                <w:rFonts w:ascii="Arial" w:hAnsi="Arial" w:cs="Arial"/>
                <w:sz w:val="18"/>
                <w:szCs w:val="18"/>
              </w:rPr>
            </w:pPr>
            <w:ins w:id="268" w:author="Vasenkari, Petri J. (Nokia - FI/Espoo)" w:date="2017-09-07T17:03:00Z">
              <w:r>
                <w:rPr>
                  <w:rFonts w:ascii="Arial" w:hAnsi="Arial" w:cs="Arial"/>
                  <w:sz w:val="18"/>
                  <w:szCs w:val="18"/>
                </w:rPr>
                <w:t>± 60-65</w:t>
              </w:r>
            </w:ins>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ind w:left="0"/>
              <w:jc w:val="center"/>
              <w:rPr>
                <w:ins w:id="269"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ind w:left="0"/>
              <w:jc w:val="center"/>
              <w:rPr>
                <w:ins w:id="270"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jc w:val="center"/>
              <w:rPr>
                <w:ins w:id="271"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jc w:val="center"/>
              <w:rPr>
                <w:ins w:id="272"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Pr>
          <w:p w:rsidR="005429EC" w:rsidRPr="00323BF3" w:rsidRDefault="005429EC" w:rsidP="00B61D01">
            <w:pPr>
              <w:pStyle w:val="TableText"/>
              <w:spacing w:after="0"/>
              <w:jc w:val="center"/>
              <w:rPr>
                <w:ins w:id="273"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Pr>
          <w:p w:rsidR="005429EC" w:rsidRPr="00323BF3" w:rsidRDefault="005429EC" w:rsidP="00B61D01">
            <w:pPr>
              <w:pStyle w:val="TableText"/>
              <w:spacing w:after="0"/>
              <w:jc w:val="center"/>
              <w:rPr>
                <w:ins w:id="274"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ind w:left="0"/>
              <w:jc w:val="center"/>
              <w:rPr>
                <w:ins w:id="275"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Pr>
          <w:p w:rsidR="005429EC" w:rsidRDefault="005429EC" w:rsidP="00B61D01">
            <w:pPr>
              <w:pStyle w:val="TableText"/>
              <w:spacing w:after="0"/>
              <w:ind w:left="0"/>
              <w:jc w:val="center"/>
              <w:rPr>
                <w:ins w:id="276" w:author="Vasenkari, Petri J. (Nokia - FI/Espoo)" w:date="2017-09-07T17:03:00Z"/>
                <w:rFonts w:ascii="Arial" w:hAnsi="Arial" w:cs="Arial"/>
                <w:sz w:val="18"/>
                <w:szCs w:val="18"/>
              </w:rPr>
            </w:pPr>
            <w:ins w:id="277" w:author="Vasenkari, Petri J. (Nokia - FI/Espoo)" w:date="2017-09-07T17:03:00Z">
              <w:r w:rsidRPr="00323BF3">
                <w:rPr>
                  <w:rFonts w:ascii="Arial" w:hAnsi="Arial" w:cs="Arial"/>
                  <w:sz w:val="18"/>
                  <w:szCs w:val="18"/>
                </w:rPr>
                <w:t>-25</w:t>
              </w:r>
            </w:ins>
          </w:p>
        </w:tc>
        <w:tc>
          <w:tcPr>
            <w:tcW w:w="630" w:type="dxa"/>
            <w:vMerge/>
          </w:tcPr>
          <w:p w:rsidR="005429EC" w:rsidRPr="00323BF3" w:rsidRDefault="005429EC" w:rsidP="00B61D01">
            <w:pPr>
              <w:pStyle w:val="TableText"/>
              <w:spacing w:after="0"/>
              <w:ind w:left="0"/>
              <w:jc w:val="center"/>
              <w:rPr>
                <w:ins w:id="278" w:author="Vasenkari, Petri J. (Nokia - FI/Espoo)" w:date="2017-09-07T17:03:00Z"/>
                <w:rFonts w:ascii="Arial" w:hAnsi="Arial" w:cs="Arial"/>
                <w:sz w:val="18"/>
                <w:szCs w:val="18"/>
              </w:rPr>
            </w:pPr>
          </w:p>
        </w:tc>
        <w:tc>
          <w:tcPr>
            <w:tcW w:w="630" w:type="dxa"/>
            <w:vMerge/>
            <w:tcMar>
              <w:top w:w="0" w:type="dxa"/>
              <w:left w:w="108" w:type="dxa"/>
              <w:bottom w:w="0" w:type="dxa"/>
              <w:right w:w="108" w:type="dxa"/>
            </w:tcMar>
          </w:tcPr>
          <w:p w:rsidR="005429EC" w:rsidRPr="00323BF3" w:rsidRDefault="005429EC" w:rsidP="00B61D01">
            <w:pPr>
              <w:pStyle w:val="TableText"/>
              <w:spacing w:after="0"/>
              <w:ind w:left="0"/>
              <w:jc w:val="center"/>
              <w:rPr>
                <w:ins w:id="279" w:author="Vasenkari, Petri J. (Nokia - FI/Espoo)" w:date="2017-09-07T17:03:00Z"/>
                <w:rFonts w:ascii="Arial" w:hAnsi="Arial" w:cs="Arial"/>
                <w:sz w:val="18"/>
                <w:szCs w:val="18"/>
              </w:rPr>
            </w:pPr>
          </w:p>
        </w:tc>
        <w:tc>
          <w:tcPr>
            <w:tcW w:w="1440" w:type="dxa"/>
            <w:vMerge/>
            <w:tcMar>
              <w:top w:w="0" w:type="dxa"/>
              <w:left w:w="108" w:type="dxa"/>
              <w:bottom w:w="0" w:type="dxa"/>
              <w:right w:w="108" w:type="dxa"/>
            </w:tcMar>
          </w:tcPr>
          <w:p w:rsidR="005429EC" w:rsidRPr="00323BF3" w:rsidRDefault="005429EC" w:rsidP="00B61D01">
            <w:pPr>
              <w:spacing w:after="0"/>
              <w:jc w:val="center"/>
              <w:rPr>
                <w:ins w:id="280" w:author="Vasenkari, Petri J. (Nokia - FI/Espoo)" w:date="2017-09-07T17:03:00Z"/>
                <w:rFonts w:ascii="Arial" w:hAnsi="Arial" w:cs="Arial"/>
                <w:sz w:val="18"/>
                <w:szCs w:val="18"/>
              </w:rPr>
            </w:pPr>
          </w:p>
        </w:tc>
      </w:tr>
      <w:tr w:rsidR="005429EC" w:rsidTr="00B61D01">
        <w:trPr>
          <w:jc w:val="center"/>
          <w:ins w:id="281" w:author="Vasenkari, Petri J. (Nokia - FI/Espoo)" w:date="2017-09-07T17:03:00Z"/>
        </w:trPr>
        <w:tc>
          <w:tcPr>
            <w:tcW w:w="1098"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282" w:author="Vasenkari, Petri J. (Nokia - FI/Espoo)" w:date="2017-09-07T17:03:00Z"/>
                <w:rFonts w:ascii="Arial" w:hAnsi="Arial" w:cs="Arial"/>
                <w:sz w:val="18"/>
                <w:szCs w:val="18"/>
              </w:rPr>
            </w:pPr>
            <w:ins w:id="283" w:author="Vasenkari, Petri J. (Nokia - FI/Espoo)" w:date="2017-09-07T17:03:00Z">
              <w:r>
                <w:rPr>
                  <w:rFonts w:ascii="Arial" w:hAnsi="Arial" w:cs="Arial"/>
                  <w:sz w:val="18"/>
                  <w:szCs w:val="18"/>
                </w:rPr>
                <w:t>± 65-80</w:t>
              </w:r>
            </w:ins>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ind w:left="0"/>
              <w:jc w:val="center"/>
              <w:rPr>
                <w:ins w:id="284"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ind w:left="0"/>
              <w:jc w:val="center"/>
              <w:rPr>
                <w:ins w:id="285"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jc w:val="center"/>
              <w:rPr>
                <w:ins w:id="286"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jc w:val="center"/>
              <w:rPr>
                <w:ins w:id="287"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Pr>
          <w:p w:rsidR="005429EC" w:rsidRPr="00323BF3" w:rsidRDefault="005429EC" w:rsidP="00B61D01">
            <w:pPr>
              <w:pStyle w:val="TableText"/>
              <w:spacing w:after="0"/>
              <w:jc w:val="center"/>
              <w:rPr>
                <w:ins w:id="288"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Pr>
          <w:p w:rsidR="005429EC" w:rsidRPr="00323BF3" w:rsidRDefault="005429EC" w:rsidP="00B61D01">
            <w:pPr>
              <w:pStyle w:val="TableText"/>
              <w:spacing w:after="0"/>
              <w:jc w:val="center"/>
              <w:rPr>
                <w:ins w:id="289"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hideMark/>
          </w:tcPr>
          <w:p w:rsidR="005429EC" w:rsidRPr="00323BF3" w:rsidRDefault="005429EC" w:rsidP="00B61D01">
            <w:pPr>
              <w:pStyle w:val="TableText"/>
              <w:spacing w:after="0"/>
              <w:jc w:val="center"/>
              <w:rPr>
                <w:ins w:id="290"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Pr>
          <w:p w:rsidR="005429EC" w:rsidRPr="00323BF3" w:rsidRDefault="005429EC" w:rsidP="00B61D01">
            <w:pPr>
              <w:pStyle w:val="TableText"/>
              <w:spacing w:after="0"/>
              <w:ind w:left="0"/>
              <w:jc w:val="center"/>
              <w:rPr>
                <w:ins w:id="291" w:author="Vasenkari, Petri J. (Nokia - FI/Espoo)" w:date="2017-09-07T17:03:00Z"/>
                <w:rFonts w:ascii="Arial" w:hAnsi="Arial" w:cs="Arial"/>
                <w:sz w:val="18"/>
                <w:szCs w:val="18"/>
              </w:rPr>
            </w:pPr>
          </w:p>
        </w:tc>
        <w:tc>
          <w:tcPr>
            <w:tcW w:w="630" w:type="dxa"/>
            <w:vMerge/>
            <w:tcBorders>
              <w:bottom w:val="single" w:sz="4" w:space="0" w:color="auto"/>
            </w:tcBorders>
          </w:tcPr>
          <w:p w:rsidR="005429EC" w:rsidRPr="00323BF3" w:rsidRDefault="005429EC" w:rsidP="00B61D01">
            <w:pPr>
              <w:pStyle w:val="TableText"/>
              <w:spacing w:after="0"/>
              <w:ind w:left="0"/>
              <w:jc w:val="center"/>
              <w:rPr>
                <w:ins w:id="292" w:author="Vasenkari, Petri J. (Nokia - FI/Espoo)" w:date="2017-09-07T17:03:00Z"/>
                <w:rFonts w:ascii="Arial" w:hAnsi="Arial" w:cs="Arial"/>
                <w:sz w:val="18"/>
                <w:szCs w:val="18"/>
              </w:rPr>
            </w:pPr>
          </w:p>
        </w:tc>
        <w:tc>
          <w:tcPr>
            <w:tcW w:w="630" w:type="dxa"/>
            <w:vMerge/>
            <w:tcMar>
              <w:top w:w="0" w:type="dxa"/>
              <w:left w:w="108" w:type="dxa"/>
              <w:bottom w:w="0" w:type="dxa"/>
              <w:right w:w="108" w:type="dxa"/>
            </w:tcMar>
            <w:hideMark/>
          </w:tcPr>
          <w:p w:rsidR="005429EC" w:rsidRPr="00323BF3" w:rsidRDefault="005429EC" w:rsidP="00B61D01">
            <w:pPr>
              <w:pStyle w:val="TableText"/>
              <w:spacing w:after="0"/>
              <w:ind w:left="0"/>
              <w:jc w:val="center"/>
              <w:rPr>
                <w:ins w:id="293" w:author="Vasenkari, Petri J. (Nokia - FI/Espoo)" w:date="2017-09-07T17:03:00Z"/>
                <w:rFonts w:ascii="Arial" w:hAnsi="Arial" w:cs="Arial"/>
                <w:sz w:val="18"/>
                <w:szCs w:val="18"/>
              </w:rPr>
            </w:pPr>
          </w:p>
        </w:tc>
        <w:tc>
          <w:tcPr>
            <w:tcW w:w="1440" w:type="dxa"/>
            <w:vMerge/>
            <w:tcMar>
              <w:top w:w="0" w:type="dxa"/>
              <w:left w:w="108" w:type="dxa"/>
              <w:bottom w:w="0" w:type="dxa"/>
              <w:right w:w="108" w:type="dxa"/>
            </w:tcMar>
            <w:hideMark/>
          </w:tcPr>
          <w:p w:rsidR="005429EC" w:rsidRPr="00323BF3" w:rsidRDefault="005429EC" w:rsidP="00B61D01">
            <w:pPr>
              <w:spacing w:after="0"/>
              <w:jc w:val="center"/>
              <w:rPr>
                <w:ins w:id="294" w:author="Vasenkari, Petri J. (Nokia - FI/Espoo)" w:date="2017-09-07T17:03:00Z"/>
                <w:rFonts w:ascii="Arial" w:hAnsi="Arial" w:cs="Arial"/>
                <w:sz w:val="18"/>
                <w:szCs w:val="18"/>
              </w:rPr>
            </w:pPr>
          </w:p>
        </w:tc>
      </w:tr>
      <w:tr w:rsidR="005429EC" w:rsidTr="00B61D01">
        <w:trPr>
          <w:jc w:val="center"/>
          <w:ins w:id="295" w:author="Vasenkari, Petri J. (Nokia - FI/Espoo)" w:date="2017-09-07T17:03:00Z"/>
        </w:trPr>
        <w:tc>
          <w:tcPr>
            <w:tcW w:w="1098" w:type="dxa"/>
            <w:tcBorders>
              <w:top w:val="single" w:sz="4" w:space="0" w:color="auto"/>
              <w:bottom w:val="single" w:sz="4" w:space="0" w:color="auto"/>
            </w:tcBorders>
            <w:tcMar>
              <w:top w:w="0" w:type="dxa"/>
              <w:left w:w="108" w:type="dxa"/>
              <w:bottom w:w="0" w:type="dxa"/>
              <w:right w:w="108" w:type="dxa"/>
            </w:tcMar>
          </w:tcPr>
          <w:p w:rsidR="005429EC" w:rsidRDefault="005429EC" w:rsidP="00B61D01">
            <w:pPr>
              <w:pStyle w:val="TableText"/>
              <w:spacing w:after="0"/>
              <w:ind w:left="0"/>
              <w:jc w:val="center"/>
              <w:rPr>
                <w:ins w:id="296" w:author="Vasenkari, Petri J. (Nokia - FI/Espoo)" w:date="2017-09-07T17:03:00Z"/>
                <w:rFonts w:ascii="Arial" w:hAnsi="Arial" w:cs="Arial"/>
                <w:sz w:val="18"/>
                <w:szCs w:val="18"/>
              </w:rPr>
            </w:pPr>
            <w:ins w:id="297" w:author="Vasenkari, Petri J. (Nokia - FI/Espoo)" w:date="2017-09-07T17:03:00Z">
              <w:r>
                <w:rPr>
                  <w:rFonts w:ascii="Arial" w:hAnsi="Arial" w:cs="Arial"/>
                  <w:sz w:val="18"/>
                  <w:szCs w:val="18"/>
                </w:rPr>
                <w:t>± 80-85</w:t>
              </w:r>
            </w:ins>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ind w:left="0"/>
              <w:jc w:val="center"/>
              <w:rPr>
                <w:ins w:id="298"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ind w:left="0"/>
              <w:jc w:val="center"/>
              <w:rPr>
                <w:ins w:id="299"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jc w:val="center"/>
              <w:rPr>
                <w:ins w:id="300"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jc w:val="center"/>
              <w:rPr>
                <w:ins w:id="301"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Pr>
          <w:p w:rsidR="005429EC" w:rsidRPr="00323BF3" w:rsidRDefault="005429EC" w:rsidP="00B61D01">
            <w:pPr>
              <w:pStyle w:val="TableText"/>
              <w:spacing w:after="0"/>
              <w:jc w:val="center"/>
              <w:rPr>
                <w:ins w:id="302"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Pr>
          <w:p w:rsidR="005429EC" w:rsidRPr="00323BF3" w:rsidRDefault="005429EC" w:rsidP="00B61D01">
            <w:pPr>
              <w:pStyle w:val="TableText"/>
              <w:spacing w:after="0"/>
              <w:jc w:val="center"/>
              <w:rPr>
                <w:ins w:id="303"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jc w:val="center"/>
              <w:rPr>
                <w:ins w:id="304"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Pr>
          <w:p w:rsidR="005429EC" w:rsidRPr="00323BF3" w:rsidRDefault="005429EC" w:rsidP="00B61D01">
            <w:pPr>
              <w:pStyle w:val="TableText"/>
              <w:spacing w:after="0"/>
              <w:ind w:left="0"/>
              <w:jc w:val="center"/>
              <w:rPr>
                <w:ins w:id="305"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Pr>
          <w:p w:rsidR="005429EC" w:rsidRDefault="005429EC" w:rsidP="00B61D01">
            <w:pPr>
              <w:pStyle w:val="TableText"/>
              <w:spacing w:after="0"/>
              <w:ind w:left="0"/>
              <w:jc w:val="center"/>
              <w:rPr>
                <w:ins w:id="306" w:author="Vasenkari, Petri J. (Nokia - FI/Espoo)" w:date="2017-09-07T17:03:00Z"/>
                <w:rFonts w:ascii="Arial" w:hAnsi="Arial" w:cs="Arial"/>
                <w:sz w:val="18"/>
                <w:szCs w:val="18"/>
              </w:rPr>
            </w:pPr>
            <w:ins w:id="307" w:author="Vasenkari, Petri J. (Nokia - FI/Espoo)" w:date="2017-09-07T17:03:00Z">
              <w:r w:rsidRPr="00323BF3">
                <w:rPr>
                  <w:rFonts w:ascii="Arial" w:hAnsi="Arial" w:cs="Arial"/>
                  <w:sz w:val="18"/>
                  <w:szCs w:val="18"/>
                </w:rPr>
                <w:t>-25</w:t>
              </w:r>
            </w:ins>
          </w:p>
        </w:tc>
        <w:tc>
          <w:tcPr>
            <w:tcW w:w="630" w:type="dxa"/>
            <w:vMerge/>
            <w:tcMar>
              <w:top w:w="0" w:type="dxa"/>
              <w:left w:w="108" w:type="dxa"/>
              <w:bottom w:w="0" w:type="dxa"/>
              <w:right w:w="108" w:type="dxa"/>
            </w:tcMar>
          </w:tcPr>
          <w:p w:rsidR="005429EC" w:rsidRPr="00323BF3" w:rsidRDefault="005429EC" w:rsidP="00B61D01">
            <w:pPr>
              <w:pStyle w:val="TableText"/>
              <w:spacing w:after="0"/>
              <w:ind w:left="0"/>
              <w:jc w:val="center"/>
              <w:rPr>
                <w:ins w:id="308" w:author="Vasenkari, Petri J. (Nokia - FI/Espoo)" w:date="2017-09-07T17:03:00Z"/>
                <w:rFonts w:ascii="Arial" w:hAnsi="Arial" w:cs="Arial"/>
                <w:sz w:val="18"/>
                <w:szCs w:val="18"/>
              </w:rPr>
            </w:pPr>
          </w:p>
        </w:tc>
        <w:tc>
          <w:tcPr>
            <w:tcW w:w="1440" w:type="dxa"/>
            <w:vMerge/>
            <w:tcMar>
              <w:top w:w="0" w:type="dxa"/>
              <w:left w:w="108" w:type="dxa"/>
              <w:bottom w:w="0" w:type="dxa"/>
              <w:right w:w="108" w:type="dxa"/>
            </w:tcMar>
          </w:tcPr>
          <w:p w:rsidR="005429EC" w:rsidRPr="00323BF3" w:rsidRDefault="005429EC" w:rsidP="00B61D01">
            <w:pPr>
              <w:spacing w:after="0"/>
              <w:jc w:val="center"/>
              <w:rPr>
                <w:ins w:id="309" w:author="Vasenkari, Petri J. (Nokia - FI/Espoo)" w:date="2017-09-07T17:03:00Z"/>
                <w:rFonts w:ascii="Arial" w:hAnsi="Arial" w:cs="Arial"/>
                <w:sz w:val="18"/>
                <w:szCs w:val="18"/>
              </w:rPr>
            </w:pPr>
          </w:p>
        </w:tc>
      </w:tr>
      <w:tr w:rsidR="005429EC" w:rsidTr="00B61D01">
        <w:trPr>
          <w:jc w:val="center"/>
          <w:ins w:id="310" w:author="Vasenkari, Petri J. (Nokia - FI/Espoo)" w:date="2017-09-07T17:03:00Z"/>
        </w:trPr>
        <w:tc>
          <w:tcPr>
            <w:tcW w:w="1098" w:type="dxa"/>
            <w:tcBorders>
              <w:top w:val="single" w:sz="4" w:space="0" w:color="auto"/>
              <w:bottom w:val="single" w:sz="4" w:space="0" w:color="auto"/>
            </w:tcBorders>
            <w:tcMar>
              <w:top w:w="0" w:type="dxa"/>
              <w:left w:w="108" w:type="dxa"/>
              <w:bottom w:w="0" w:type="dxa"/>
              <w:right w:w="108" w:type="dxa"/>
            </w:tcMar>
          </w:tcPr>
          <w:p w:rsidR="005429EC" w:rsidRDefault="005429EC" w:rsidP="00B61D01">
            <w:pPr>
              <w:pStyle w:val="TableText"/>
              <w:spacing w:after="0"/>
              <w:ind w:left="0"/>
              <w:jc w:val="center"/>
              <w:rPr>
                <w:ins w:id="311" w:author="Vasenkari, Petri J. (Nokia - FI/Espoo)" w:date="2017-09-07T17:03:00Z"/>
                <w:rFonts w:ascii="Arial" w:hAnsi="Arial" w:cs="Arial"/>
                <w:sz w:val="18"/>
                <w:szCs w:val="18"/>
              </w:rPr>
            </w:pPr>
            <w:ins w:id="312" w:author="Vasenkari, Petri J. (Nokia - FI/Espoo)" w:date="2017-09-07T17:03:00Z">
              <w:r>
                <w:rPr>
                  <w:rFonts w:ascii="Arial" w:hAnsi="Arial" w:cs="Arial"/>
                  <w:sz w:val="18"/>
                  <w:szCs w:val="18"/>
                </w:rPr>
                <w:t>± 85-100</w:t>
              </w:r>
            </w:ins>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ind w:left="0"/>
              <w:jc w:val="center"/>
              <w:rPr>
                <w:ins w:id="313"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ind w:left="0"/>
              <w:jc w:val="center"/>
              <w:rPr>
                <w:ins w:id="314"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jc w:val="center"/>
              <w:rPr>
                <w:ins w:id="315"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jc w:val="center"/>
              <w:rPr>
                <w:ins w:id="316"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Pr>
          <w:p w:rsidR="005429EC" w:rsidRPr="00323BF3" w:rsidRDefault="005429EC" w:rsidP="00B61D01">
            <w:pPr>
              <w:pStyle w:val="TableText"/>
              <w:spacing w:after="0"/>
              <w:jc w:val="center"/>
              <w:rPr>
                <w:ins w:id="317"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Pr>
          <w:p w:rsidR="005429EC" w:rsidRPr="00323BF3" w:rsidRDefault="005429EC" w:rsidP="00B61D01">
            <w:pPr>
              <w:pStyle w:val="TableText"/>
              <w:spacing w:after="0"/>
              <w:jc w:val="center"/>
              <w:rPr>
                <w:ins w:id="318"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jc w:val="center"/>
              <w:rPr>
                <w:ins w:id="319"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Pr>
          <w:p w:rsidR="005429EC" w:rsidRPr="00323BF3" w:rsidRDefault="005429EC" w:rsidP="00B61D01">
            <w:pPr>
              <w:pStyle w:val="TableText"/>
              <w:spacing w:after="0"/>
              <w:ind w:left="0"/>
              <w:jc w:val="center"/>
              <w:rPr>
                <w:ins w:id="320"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Pr>
          <w:p w:rsidR="005429EC" w:rsidRDefault="005429EC" w:rsidP="00B61D01">
            <w:pPr>
              <w:pStyle w:val="TableText"/>
              <w:spacing w:after="0"/>
              <w:ind w:left="0"/>
              <w:jc w:val="center"/>
              <w:rPr>
                <w:ins w:id="321" w:author="Vasenkari, Petri J. (Nokia - FI/Espoo)" w:date="2017-09-07T17:03:00Z"/>
                <w:rFonts w:ascii="Arial" w:hAnsi="Arial" w:cs="Arial"/>
                <w:sz w:val="18"/>
                <w:szCs w:val="18"/>
              </w:rPr>
            </w:pPr>
          </w:p>
        </w:tc>
        <w:tc>
          <w:tcPr>
            <w:tcW w:w="630" w:type="dxa"/>
            <w:vMerge/>
            <w:tcBorders>
              <w:bottom w:val="single" w:sz="4" w:space="0" w:color="auto"/>
            </w:tcBorders>
            <w:tcMar>
              <w:top w:w="0" w:type="dxa"/>
              <w:left w:w="108" w:type="dxa"/>
              <w:bottom w:w="0" w:type="dxa"/>
              <w:right w:w="108" w:type="dxa"/>
            </w:tcMar>
          </w:tcPr>
          <w:p w:rsidR="005429EC" w:rsidRPr="00323BF3" w:rsidRDefault="005429EC" w:rsidP="00B61D01">
            <w:pPr>
              <w:pStyle w:val="TableText"/>
              <w:spacing w:after="0"/>
              <w:ind w:left="0"/>
              <w:jc w:val="center"/>
              <w:rPr>
                <w:ins w:id="322" w:author="Vasenkari, Petri J. (Nokia - FI/Espoo)" w:date="2017-09-07T17:03:00Z"/>
                <w:rFonts w:ascii="Arial" w:hAnsi="Arial" w:cs="Arial"/>
                <w:sz w:val="18"/>
                <w:szCs w:val="18"/>
              </w:rPr>
            </w:pPr>
          </w:p>
        </w:tc>
        <w:tc>
          <w:tcPr>
            <w:tcW w:w="1440" w:type="dxa"/>
            <w:vMerge/>
            <w:tcMar>
              <w:top w:w="0" w:type="dxa"/>
              <w:left w:w="108" w:type="dxa"/>
              <w:bottom w:w="0" w:type="dxa"/>
              <w:right w:w="108" w:type="dxa"/>
            </w:tcMar>
          </w:tcPr>
          <w:p w:rsidR="005429EC" w:rsidRPr="00323BF3" w:rsidRDefault="005429EC" w:rsidP="00B61D01">
            <w:pPr>
              <w:spacing w:after="0"/>
              <w:jc w:val="center"/>
              <w:rPr>
                <w:ins w:id="323" w:author="Vasenkari, Petri J. (Nokia - FI/Espoo)" w:date="2017-09-07T17:03:00Z"/>
                <w:rFonts w:ascii="Arial" w:hAnsi="Arial" w:cs="Arial"/>
                <w:sz w:val="18"/>
                <w:szCs w:val="18"/>
              </w:rPr>
            </w:pPr>
          </w:p>
        </w:tc>
      </w:tr>
      <w:tr w:rsidR="005429EC" w:rsidTr="00B61D01">
        <w:trPr>
          <w:jc w:val="center"/>
          <w:ins w:id="324" w:author="Vasenkari, Petri J. (Nokia - FI/Espoo)" w:date="2017-09-07T17:03:00Z"/>
        </w:trPr>
        <w:tc>
          <w:tcPr>
            <w:tcW w:w="1098" w:type="dxa"/>
            <w:tcBorders>
              <w:top w:val="single" w:sz="4" w:space="0" w:color="auto"/>
              <w:bottom w:val="single" w:sz="4" w:space="0" w:color="auto"/>
            </w:tcBorders>
            <w:tcMar>
              <w:top w:w="0" w:type="dxa"/>
              <w:left w:w="108" w:type="dxa"/>
              <w:bottom w:w="0" w:type="dxa"/>
              <w:right w:w="108" w:type="dxa"/>
            </w:tcMar>
          </w:tcPr>
          <w:p w:rsidR="005429EC" w:rsidRDefault="005429EC" w:rsidP="00B61D01">
            <w:pPr>
              <w:pStyle w:val="TableText"/>
              <w:spacing w:after="0"/>
              <w:ind w:left="0"/>
              <w:jc w:val="center"/>
              <w:rPr>
                <w:ins w:id="325" w:author="Vasenkari, Petri J. (Nokia - FI/Espoo)" w:date="2017-09-07T17:03:00Z"/>
                <w:rFonts w:ascii="Arial" w:hAnsi="Arial" w:cs="Arial"/>
                <w:sz w:val="18"/>
                <w:szCs w:val="18"/>
              </w:rPr>
            </w:pPr>
            <w:ins w:id="326" w:author="Vasenkari, Petri J. (Nokia - FI/Espoo)" w:date="2017-09-07T17:03:00Z">
              <w:r>
                <w:rPr>
                  <w:rFonts w:ascii="Arial" w:hAnsi="Arial" w:cs="Arial"/>
                  <w:sz w:val="18"/>
                  <w:szCs w:val="18"/>
                </w:rPr>
                <w:t>± 100-105</w:t>
              </w:r>
            </w:ins>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ind w:left="0"/>
              <w:jc w:val="center"/>
              <w:rPr>
                <w:ins w:id="327"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ind w:left="0"/>
              <w:jc w:val="center"/>
              <w:rPr>
                <w:ins w:id="328"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jc w:val="center"/>
              <w:rPr>
                <w:ins w:id="329"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jc w:val="center"/>
              <w:rPr>
                <w:ins w:id="330"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Pr>
          <w:p w:rsidR="005429EC" w:rsidRPr="00323BF3" w:rsidRDefault="005429EC" w:rsidP="00B61D01">
            <w:pPr>
              <w:pStyle w:val="TableText"/>
              <w:spacing w:after="0"/>
              <w:jc w:val="center"/>
              <w:rPr>
                <w:ins w:id="331"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Pr>
          <w:p w:rsidR="005429EC" w:rsidRPr="00323BF3" w:rsidRDefault="005429EC" w:rsidP="00B61D01">
            <w:pPr>
              <w:pStyle w:val="TableText"/>
              <w:spacing w:after="0"/>
              <w:jc w:val="center"/>
              <w:rPr>
                <w:ins w:id="332"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tcPr>
          <w:p w:rsidR="005429EC" w:rsidRPr="00323BF3" w:rsidRDefault="005429EC" w:rsidP="00B61D01">
            <w:pPr>
              <w:pStyle w:val="TableText"/>
              <w:spacing w:after="0"/>
              <w:jc w:val="center"/>
              <w:rPr>
                <w:ins w:id="333"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Pr>
          <w:p w:rsidR="005429EC" w:rsidRPr="00323BF3" w:rsidRDefault="005429EC" w:rsidP="00B61D01">
            <w:pPr>
              <w:pStyle w:val="TableText"/>
              <w:spacing w:after="0"/>
              <w:ind w:left="0"/>
              <w:jc w:val="center"/>
              <w:rPr>
                <w:ins w:id="334"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Pr>
          <w:p w:rsidR="005429EC" w:rsidRDefault="005429EC" w:rsidP="00B61D01">
            <w:pPr>
              <w:pStyle w:val="TableText"/>
              <w:spacing w:after="0"/>
              <w:ind w:left="0"/>
              <w:jc w:val="center"/>
              <w:rPr>
                <w:ins w:id="335" w:author="Vasenkari, Petri J. (Nokia - FI/Espoo)" w:date="2017-09-07T17:03:00Z"/>
                <w:rFonts w:ascii="Arial" w:hAnsi="Arial" w:cs="Arial"/>
                <w:sz w:val="18"/>
                <w:szCs w:val="18"/>
              </w:rPr>
            </w:pPr>
          </w:p>
        </w:tc>
        <w:tc>
          <w:tcPr>
            <w:tcW w:w="630" w:type="dxa"/>
            <w:tcBorders>
              <w:top w:val="single" w:sz="4" w:space="0" w:color="auto"/>
              <w:bottom w:val="single" w:sz="4" w:space="0" w:color="auto"/>
            </w:tcBorders>
            <w:tcMar>
              <w:top w:w="0" w:type="dxa"/>
              <w:left w:w="108" w:type="dxa"/>
              <w:bottom w:w="0" w:type="dxa"/>
              <w:right w:w="108" w:type="dxa"/>
            </w:tcMar>
          </w:tcPr>
          <w:p w:rsidR="005429EC" w:rsidRDefault="005429EC" w:rsidP="00B61D01">
            <w:pPr>
              <w:pStyle w:val="TableText"/>
              <w:spacing w:after="0"/>
              <w:ind w:left="0"/>
              <w:jc w:val="center"/>
              <w:rPr>
                <w:ins w:id="336" w:author="Vasenkari, Petri J. (Nokia - FI/Espoo)" w:date="2017-09-07T17:03:00Z"/>
                <w:rFonts w:ascii="Arial" w:hAnsi="Arial" w:cs="Arial"/>
                <w:sz w:val="18"/>
                <w:szCs w:val="18"/>
              </w:rPr>
            </w:pPr>
            <w:ins w:id="337" w:author="Vasenkari, Petri J. (Nokia - FI/Espoo)" w:date="2017-09-07T17:03:00Z">
              <w:r w:rsidRPr="00323BF3">
                <w:rPr>
                  <w:rFonts w:ascii="Arial" w:hAnsi="Arial" w:cs="Arial"/>
                  <w:sz w:val="18"/>
                  <w:szCs w:val="18"/>
                </w:rPr>
                <w:t>-25</w:t>
              </w:r>
            </w:ins>
          </w:p>
        </w:tc>
        <w:tc>
          <w:tcPr>
            <w:tcW w:w="1440" w:type="dxa"/>
            <w:vMerge/>
            <w:tcBorders>
              <w:bottom w:val="single" w:sz="4" w:space="0" w:color="auto"/>
            </w:tcBorders>
            <w:tcMar>
              <w:top w:w="0" w:type="dxa"/>
              <w:left w:w="108" w:type="dxa"/>
              <w:bottom w:w="0" w:type="dxa"/>
              <w:right w:w="108" w:type="dxa"/>
            </w:tcMar>
          </w:tcPr>
          <w:p w:rsidR="005429EC" w:rsidRPr="00323BF3" w:rsidRDefault="005429EC" w:rsidP="00B61D01">
            <w:pPr>
              <w:spacing w:after="0"/>
              <w:jc w:val="center"/>
              <w:rPr>
                <w:ins w:id="338" w:author="Vasenkari, Petri J. (Nokia - FI/Espoo)" w:date="2017-09-07T17:03:00Z"/>
                <w:rFonts w:ascii="Arial" w:hAnsi="Arial" w:cs="Arial"/>
                <w:sz w:val="18"/>
                <w:szCs w:val="18"/>
              </w:rPr>
            </w:pPr>
          </w:p>
        </w:tc>
      </w:tr>
    </w:tbl>
    <w:p w:rsidR="00A97E39" w:rsidRDefault="00A97E39" w:rsidP="00A97E39">
      <w:pPr>
        <w:spacing w:after="0"/>
        <w:rPr>
          <w:b/>
          <w:lang w:val="en-US"/>
        </w:rPr>
      </w:pPr>
    </w:p>
    <w:p w:rsidR="00A97E39" w:rsidRDefault="00A97E39" w:rsidP="00A97E39">
      <w:pPr>
        <w:spacing w:after="0"/>
        <w:rPr>
          <w:b/>
          <w:lang w:val="en-US"/>
        </w:rPr>
      </w:pPr>
    </w:p>
    <w:p w:rsidR="005429EC" w:rsidRDefault="005429EC" w:rsidP="005429EC">
      <w:pPr>
        <w:rPr>
          <w:color w:val="0070C0"/>
        </w:rPr>
      </w:pPr>
      <w:r w:rsidRPr="00A97E39">
        <w:rPr>
          <w:color w:val="0070C0"/>
        </w:rPr>
        <w:t>**************</w:t>
      </w:r>
      <w:r>
        <w:rPr>
          <w:color w:val="0070C0"/>
        </w:rPr>
        <w:t>************************** End</w:t>
      </w:r>
      <w:r w:rsidRPr="00A97E39">
        <w:rPr>
          <w:color w:val="0070C0"/>
        </w:rPr>
        <w:t xml:space="preserve"> of TP ********************************************</w:t>
      </w:r>
    </w:p>
    <w:p w:rsidR="00A97E39" w:rsidRDefault="00A97E39" w:rsidP="00A97E39">
      <w:pPr>
        <w:spacing w:after="0"/>
        <w:rPr>
          <w:b/>
          <w:lang w:val="en-US"/>
        </w:rPr>
      </w:pPr>
    </w:p>
    <w:p w:rsidR="00A97E39" w:rsidRPr="00A97E39" w:rsidRDefault="00A97E39">
      <w:pPr>
        <w:rPr>
          <w:color w:val="0070C0"/>
        </w:rPr>
      </w:pPr>
    </w:p>
    <w:sectPr w:rsidR="00A97E39" w:rsidRPr="00A97E39">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7779" w:rsidRDefault="00657779" w:rsidP="002B3503">
      <w:pPr>
        <w:spacing w:after="0"/>
      </w:pPr>
      <w:r>
        <w:separator/>
      </w:r>
    </w:p>
  </w:endnote>
  <w:endnote w:type="continuationSeparator" w:id="0">
    <w:p w:rsidR="00657779" w:rsidRDefault="00657779"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7779" w:rsidRDefault="00657779" w:rsidP="002B3503">
      <w:pPr>
        <w:spacing w:after="0"/>
      </w:pPr>
      <w:r>
        <w:separator/>
      </w:r>
    </w:p>
  </w:footnote>
  <w:footnote w:type="continuationSeparator" w:id="0">
    <w:p w:rsidR="00657779" w:rsidRDefault="00657779"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senkari, Petri J. (Nokia - FI/Espoo)">
    <w15:presenceInfo w15:providerId="AD" w15:userId="S-1-5-21-1593251271-2640304127-1825641215-1965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B4E56"/>
    <w:rsid w:val="002A7181"/>
    <w:rsid w:val="002B3503"/>
    <w:rsid w:val="00405523"/>
    <w:rsid w:val="0043450E"/>
    <w:rsid w:val="004D3D81"/>
    <w:rsid w:val="005429EC"/>
    <w:rsid w:val="00657779"/>
    <w:rsid w:val="006C6840"/>
    <w:rsid w:val="008A4493"/>
    <w:rsid w:val="00940559"/>
    <w:rsid w:val="00A27F5F"/>
    <w:rsid w:val="00A451E8"/>
    <w:rsid w:val="00A90108"/>
    <w:rsid w:val="00A97E39"/>
    <w:rsid w:val="00B05FD3"/>
    <w:rsid w:val="00BA6D29"/>
    <w:rsid w:val="00BC764C"/>
    <w:rsid w:val="00C111AE"/>
    <w:rsid w:val="00D67CC7"/>
    <w:rsid w:val="00E06EB3"/>
    <w:rsid w:val="00E33B68"/>
    <w:rsid w:val="00EE3DE0"/>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010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A901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90108"/>
    <w:pPr>
      <w:pBdr>
        <w:top w:val="none" w:sz="0" w:space="0" w:color="auto"/>
      </w:pBdr>
      <w:spacing w:before="180"/>
      <w:outlineLvl w:val="1"/>
    </w:pPr>
    <w:rPr>
      <w:sz w:val="32"/>
    </w:rPr>
  </w:style>
  <w:style w:type="paragraph" w:styleId="Heading3">
    <w:name w:val="heading 3"/>
    <w:basedOn w:val="Heading2"/>
    <w:next w:val="Normal"/>
    <w:qFormat/>
    <w:rsid w:val="00A90108"/>
    <w:pPr>
      <w:spacing w:before="120"/>
      <w:outlineLvl w:val="2"/>
    </w:pPr>
    <w:rPr>
      <w:sz w:val="28"/>
    </w:rPr>
  </w:style>
  <w:style w:type="paragraph" w:styleId="Heading4">
    <w:name w:val="heading 4"/>
    <w:basedOn w:val="Heading3"/>
    <w:next w:val="Normal"/>
    <w:qFormat/>
    <w:rsid w:val="00A90108"/>
    <w:pPr>
      <w:ind w:left="1418" w:hanging="1418"/>
      <w:outlineLvl w:val="3"/>
    </w:pPr>
    <w:rPr>
      <w:sz w:val="24"/>
    </w:rPr>
  </w:style>
  <w:style w:type="paragraph" w:styleId="Heading5">
    <w:name w:val="heading 5"/>
    <w:basedOn w:val="Heading4"/>
    <w:next w:val="Normal"/>
    <w:qFormat/>
    <w:rsid w:val="00A90108"/>
    <w:pPr>
      <w:ind w:left="1701" w:hanging="1701"/>
      <w:outlineLvl w:val="4"/>
    </w:pPr>
    <w:rPr>
      <w:sz w:val="22"/>
    </w:rPr>
  </w:style>
  <w:style w:type="paragraph" w:styleId="Heading6">
    <w:name w:val="heading 6"/>
    <w:basedOn w:val="H6"/>
    <w:next w:val="Normal"/>
    <w:qFormat/>
    <w:rsid w:val="00A90108"/>
    <w:pPr>
      <w:outlineLvl w:val="5"/>
    </w:pPr>
  </w:style>
  <w:style w:type="paragraph" w:styleId="Heading7">
    <w:name w:val="heading 7"/>
    <w:basedOn w:val="H6"/>
    <w:next w:val="Normal"/>
    <w:qFormat/>
    <w:rsid w:val="00A90108"/>
    <w:pPr>
      <w:outlineLvl w:val="6"/>
    </w:pPr>
  </w:style>
  <w:style w:type="paragraph" w:styleId="Heading8">
    <w:name w:val="heading 8"/>
    <w:basedOn w:val="Heading1"/>
    <w:next w:val="Normal"/>
    <w:qFormat/>
    <w:rsid w:val="00A90108"/>
    <w:pPr>
      <w:ind w:left="0" w:firstLine="0"/>
      <w:outlineLvl w:val="7"/>
    </w:pPr>
  </w:style>
  <w:style w:type="paragraph" w:styleId="Heading9">
    <w:name w:val="heading 9"/>
    <w:basedOn w:val="Heading8"/>
    <w:next w:val="Normal"/>
    <w:qFormat/>
    <w:rsid w:val="00A90108"/>
    <w:pPr>
      <w:outlineLvl w:val="8"/>
    </w:pPr>
  </w:style>
  <w:style w:type="character" w:default="1" w:styleId="DefaultParagraphFont">
    <w:name w:val="Default Paragraph Font"/>
    <w:semiHidden/>
    <w:rsid w:val="00A901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0108"/>
  </w:style>
  <w:style w:type="paragraph" w:styleId="TOC8">
    <w:name w:val="toc 8"/>
    <w:basedOn w:val="TOC1"/>
    <w:semiHidden/>
    <w:rsid w:val="00A90108"/>
    <w:pPr>
      <w:spacing w:before="180"/>
      <w:ind w:left="2693" w:hanging="2693"/>
    </w:pPr>
    <w:rPr>
      <w:b/>
    </w:rPr>
  </w:style>
  <w:style w:type="paragraph" w:styleId="TOC1">
    <w:name w:val="toc 1"/>
    <w:semiHidden/>
    <w:rsid w:val="00A901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901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90108"/>
    <w:pPr>
      <w:ind w:left="1701" w:hanging="1701"/>
    </w:pPr>
  </w:style>
  <w:style w:type="paragraph" w:styleId="TOC4">
    <w:name w:val="toc 4"/>
    <w:basedOn w:val="TOC3"/>
    <w:semiHidden/>
    <w:rsid w:val="00A90108"/>
    <w:pPr>
      <w:ind w:left="1418" w:hanging="1418"/>
    </w:pPr>
  </w:style>
  <w:style w:type="paragraph" w:styleId="TOC3">
    <w:name w:val="toc 3"/>
    <w:basedOn w:val="TOC2"/>
    <w:semiHidden/>
    <w:rsid w:val="00A90108"/>
    <w:pPr>
      <w:ind w:left="1134" w:hanging="1134"/>
    </w:pPr>
  </w:style>
  <w:style w:type="paragraph" w:styleId="TOC2">
    <w:name w:val="toc 2"/>
    <w:basedOn w:val="TOC1"/>
    <w:semiHidden/>
    <w:rsid w:val="00A90108"/>
    <w:pPr>
      <w:keepNext w:val="0"/>
      <w:spacing w:before="0"/>
      <w:ind w:left="851" w:hanging="851"/>
    </w:pPr>
    <w:rPr>
      <w:sz w:val="20"/>
    </w:rPr>
  </w:style>
  <w:style w:type="paragraph" w:styleId="Index2">
    <w:name w:val="index 2"/>
    <w:basedOn w:val="Index1"/>
    <w:semiHidden/>
    <w:rsid w:val="00A90108"/>
    <w:pPr>
      <w:ind w:left="284"/>
    </w:pPr>
  </w:style>
  <w:style w:type="paragraph" w:styleId="Index1">
    <w:name w:val="index 1"/>
    <w:basedOn w:val="Normal"/>
    <w:semiHidden/>
    <w:rsid w:val="00A90108"/>
    <w:pPr>
      <w:keepLines/>
      <w:spacing w:after="0"/>
    </w:pPr>
  </w:style>
  <w:style w:type="paragraph" w:customStyle="1" w:styleId="ZH">
    <w:name w:val="ZH"/>
    <w:rsid w:val="00A9010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90108"/>
    <w:pPr>
      <w:outlineLvl w:val="9"/>
    </w:pPr>
  </w:style>
  <w:style w:type="paragraph" w:styleId="ListNumber2">
    <w:name w:val="List Number 2"/>
    <w:basedOn w:val="ListNumber"/>
    <w:semiHidden/>
    <w:rsid w:val="00A90108"/>
    <w:pPr>
      <w:ind w:left="851"/>
    </w:pPr>
  </w:style>
  <w:style w:type="paragraph" w:styleId="Header">
    <w:name w:val="header"/>
    <w:semiHidden/>
    <w:rsid w:val="00A9010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A90108"/>
    <w:rPr>
      <w:b/>
      <w:position w:val="6"/>
      <w:sz w:val="16"/>
    </w:rPr>
  </w:style>
  <w:style w:type="paragraph" w:styleId="FootnoteText">
    <w:name w:val="footnote text"/>
    <w:basedOn w:val="Normal"/>
    <w:semiHidden/>
    <w:rsid w:val="00A90108"/>
    <w:pPr>
      <w:keepLines/>
      <w:spacing w:after="0"/>
      <w:ind w:left="454" w:hanging="454"/>
    </w:pPr>
    <w:rPr>
      <w:sz w:val="16"/>
    </w:rPr>
  </w:style>
  <w:style w:type="paragraph" w:customStyle="1" w:styleId="TAH">
    <w:name w:val="TAH"/>
    <w:basedOn w:val="TAC"/>
    <w:rsid w:val="00A90108"/>
    <w:rPr>
      <w:b/>
    </w:rPr>
  </w:style>
  <w:style w:type="paragraph" w:customStyle="1" w:styleId="TAC">
    <w:name w:val="TAC"/>
    <w:basedOn w:val="TAL"/>
    <w:rsid w:val="00A90108"/>
    <w:pPr>
      <w:jc w:val="center"/>
    </w:pPr>
  </w:style>
  <w:style w:type="paragraph" w:customStyle="1" w:styleId="TF">
    <w:name w:val="TF"/>
    <w:basedOn w:val="TH"/>
    <w:rsid w:val="00A90108"/>
    <w:pPr>
      <w:keepNext w:val="0"/>
      <w:spacing w:before="0" w:after="240"/>
    </w:pPr>
  </w:style>
  <w:style w:type="paragraph" w:customStyle="1" w:styleId="NO">
    <w:name w:val="NO"/>
    <w:basedOn w:val="Normal"/>
    <w:rsid w:val="00A90108"/>
    <w:pPr>
      <w:keepLines/>
      <w:ind w:left="1135" w:hanging="851"/>
    </w:pPr>
  </w:style>
  <w:style w:type="paragraph" w:styleId="TOC9">
    <w:name w:val="toc 9"/>
    <w:basedOn w:val="TOC8"/>
    <w:semiHidden/>
    <w:rsid w:val="00A90108"/>
    <w:pPr>
      <w:ind w:left="1418" w:hanging="1418"/>
    </w:pPr>
  </w:style>
  <w:style w:type="paragraph" w:customStyle="1" w:styleId="EX">
    <w:name w:val="EX"/>
    <w:basedOn w:val="Normal"/>
    <w:rsid w:val="00A90108"/>
    <w:pPr>
      <w:keepLines/>
      <w:ind w:left="1702" w:hanging="1418"/>
    </w:pPr>
  </w:style>
  <w:style w:type="paragraph" w:customStyle="1" w:styleId="FP">
    <w:name w:val="FP"/>
    <w:basedOn w:val="Normal"/>
    <w:rsid w:val="00A90108"/>
    <w:pPr>
      <w:spacing w:after="0"/>
    </w:pPr>
  </w:style>
  <w:style w:type="paragraph" w:customStyle="1" w:styleId="LD">
    <w:name w:val="LD"/>
    <w:rsid w:val="00A9010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90108"/>
    <w:pPr>
      <w:spacing w:after="0"/>
    </w:pPr>
  </w:style>
  <w:style w:type="paragraph" w:customStyle="1" w:styleId="EW">
    <w:name w:val="EW"/>
    <w:basedOn w:val="EX"/>
    <w:rsid w:val="00A90108"/>
    <w:pPr>
      <w:spacing w:after="0"/>
    </w:pPr>
  </w:style>
  <w:style w:type="paragraph" w:styleId="TOC6">
    <w:name w:val="toc 6"/>
    <w:basedOn w:val="TOC5"/>
    <w:next w:val="Normal"/>
    <w:semiHidden/>
    <w:rsid w:val="00A90108"/>
    <w:pPr>
      <w:ind w:left="1985" w:hanging="1985"/>
    </w:pPr>
  </w:style>
  <w:style w:type="paragraph" w:styleId="TOC7">
    <w:name w:val="toc 7"/>
    <w:basedOn w:val="TOC6"/>
    <w:next w:val="Normal"/>
    <w:semiHidden/>
    <w:rsid w:val="00A90108"/>
    <w:pPr>
      <w:ind w:left="2268" w:hanging="2268"/>
    </w:pPr>
  </w:style>
  <w:style w:type="paragraph" w:styleId="ListBullet2">
    <w:name w:val="List Bullet 2"/>
    <w:basedOn w:val="ListBullet"/>
    <w:semiHidden/>
    <w:rsid w:val="00A90108"/>
    <w:pPr>
      <w:ind w:left="851"/>
    </w:pPr>
  </w:style>
  <w:style w:type="paragraph" w:styleId="ListBullet3">
    <w:name w:val="List Bullet 3"/>
    <w:basedOn w:val="ListBullet2"/>
    <w:semiHidden/>
    <w:rsid w:val="00A90108"/>
    <w:pPr>
      <w:ind w:left="1135"/>
    </w:pPr>
  </w:style>
  <w:style w:type="paragraph" w:styleId="ListNumber">
    <w:name w:val="List Number"/>
    <w:basedOn w:val="List"/>
    <w:semiHidden/>
    <w:rsid w:val="00A90108"/>
  </w:style>
  <w:style w:type="paragraph" w:customStyle="1" w:styleId="EQ">
    <w:name w:val="EQ"/>
    <w:basedOn w:val="Normal"/>
    <w:next w:val="Normal"/>
    <w:rsid w:val="00A90108"/>
    <w:pPr>
      <w:keepLines/>
      <w:tabs>
        <w:tab w:val="center" w:pos="4536"/>
        <w:tab w:val="right" w:pos="9072"/>
      </w:tabs>
    </w:pPr>
    <w:rPr>
      <w:noProof/>
    </w:rPr>
  </w:style>
  <w:style w:type="paragraph" w:customStyle="1" w:styleId="TH">
    <w:name w:val="TH"/>
    <w:basedOn w:val="Normal"/>
    <w:rsid w:val="00A90108"/>
    <w:pPr>
      <w:keepNext/>
      <w:keepLines/>
      <w:spacing w:before="60"/>
      <w:jc w:val="center"/>
    </w:pPr>
    <w:rPr>
      <w:rFonts w:ascii="Arial" w:hAnsi="Arial"/>
      <w:b/>
    </w:rPr>
  </w:style>
  <w:style w:type="paragraph" w:customStyle="1" w:styleId="NF">
    <w:name w:val="NF"/>
    <w:basedOn w:val="NO"/>
    <w:rsid w:val="00A90108"/>
    <w:pPr>
      <w:keepNext/>
      <w:spacing w:after="0"/>
    </w:pPr>
    <w:rPr>
      <w:rFonts w:ascii="Arial" w:hAnsi="Arial"/>
      <w:sz w:val="18"/>
    </w:rPr>
  </w:style>
  <w:style w:type="paragraph" w:customStyle="1" w:styleId="PL">
    <w:name w:val="PL"/>
    <w:rsid w:val="00A90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90108"/>
    <w:pPr>
      <w:jc w:val="right"/>
    </w:pPr>
  </w:style>
  <w:style w:type="paragraph" w:customStyle="1" w:styleId="H6">
    <w:name w:val="H6"/>
    <w:basedOn w:val="Heading5"/>
    <w:next w:val="Normal"/>
    <w:rsid w:val="00A90108"/>
    <w:pPr>
      <w:ind w:left="1985" w:hanging="1985"/>
      <w:outlineLvl w:val="9"/>
    </w:pPr>
    <w:rPr>
      <w:sz w:val="20"/>
    </w:rPr>
  </w:style>
  <w:style w:type="paragraph" w:customStyle="1" w:styleId="TAN">
    <w:name w:val="TAN"/>
    <w:basedOn w:val="TAL"/>
    <w:rsid w:val="00A90108"/>
    <w:pPr>
      <w:ind w:left="851" w:hanging="851"/>
    </w:pPr>
  </w:style>
  <w:style w:type="paragraph" w:customStyle="1" w:styleId="TAL">
    <w:name w:val="TAL"/>
    <w:basedOn w:val="Normal"/>
    <w:rsid w:val="00A90108"/>
    <w:pPr>
      <w:keepNext/>
      <w:keepLines/>
      <w:spacing w:after="0"/>
    </w:pPr>
    <w:rPr>
      <w:rFonts w:ascii="Arial" w:hAnsi="Arial"/>
      <w:sz w:val="18"/>
    </w:rPr>
  </w:style>
  <w:style w:type="paragraph" w:customStyle="1" w:styleId="ZA">
    <w:name w:val="ZA"/>
    <w:rsid w:val="00A901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901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9010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901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90108"/>
    <w:pPr>
      <w:framePr w:wrap="notBeside" w:y="16161"/>
    </w:pPr>
  </w:style>
  <w:style w:type="character" w:customStyle="1" w:styleId="ZGSM">
    <w:name w:val="ZGSM"/>
    <w:rsid w:val="00A90108"/>
  </w:style>
  <w:style w:type="paragraph" w:styleId="List2">
    <w:name w:val="List 2"/>
    <w:basedOn w:val="List"/>
    <w:semiHidden/>
    <w:rsid w:val="00A90108"/>
    <w:pPr>
      <w:ind w:left="851"/>
    </w:pPr>
  </w:style>
  <w:style w:type="paragraph" w:customStyle="1" w:styleId="ZG">
    <w:name w:val="ZG"/>
    <w:rsid w:val="00A901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A90108"/>
    <w:pPr>
      <w:ind w:left="1135"/>
    </w:pPr>
  </w:style>
  <w:style w:type="paragraph" w:styleId="List4">
    <w:name w:val="List 4"/>
    <w:basedOn w:val="List3"/>
    <w:semiHidden/>
    <w:rsid w:val="00A90108"/>
    <w:pPr>
      <w:ind w:left="1418"/>
    </w:pPr>
  </w:style>
  <w:style w:type="paragraph" w:styleId="List5">
    <w:name w:val="List 5"/>
    <w:basedOn w:val="List4"/>
    <w:semiHidden/>
    <w:rsid w:val="00A90108"/>
    <w:pPr>
      <w:ind w:left="1702"/>
    </w:pPr>
  </w:style>
  <w:style w:type="paragraph" w:customStyle="1" w:styleId="EditorsNote">
    <w:name w:val="Editor's Note"/>
    <w:basedOn w:val="NO"/>
    <w:rsid w:val="00A90108"/>
    <w:rPr>
      <w:color w:val="FF0000"/>
    </w:rPr>
  </w:style>
  <w:style w:type="paragraph" w:styleId="List">
    <w:name w:val="List"/>
    <w:basedOn w:val="Normal"/>
    <w:semiHidden/>
    <w:rsid w:val="00A90108"/>
    <w:pPr>
      <w:ind w:left="568" w:hanging="284"/>
    </w:pPr>
  </w:style>
  <w:style w:type="paragraph" w:styleId="ListBullet">
    <w:name w:val="List Bullet"/>
    <w:basedOn w:val="List"/>
    <w:semiHidden/>
    <w:rsid w:val="00A90108"/>
  </w:style>
  <w:style w:type="paragraph" w:styleId="ListBullet4">
    <w:name w:val="List Bullet 4"/>
    <w:basedOn w:val="ListBullet3"/>
    <w:semiHidden/>
    <w:rsid w:val="00A90108"/>
    <w:pPr>
      <w:ind w:left="1418"/>
    </w:pPr>
  </w:style>
  <w:style w:type="paragraph" w:styleId="ListBullet5">
    <w:name w:val="List Bullet 5"/>
    <w:basedOn w:val="ListBullet4"/>
    <w:semiHidden/>
    <w:rsid w:val="00A90108"/>
    <w:pPr>
      <w:ind w:left="1702"/>
    </w:pPr>
  </w:style>
  <w:style w:type="paragraph" w:customStyle="1" w:styleId="B1">
    <w:name w:val="B1"/>
    <w:basedOn w:val="List"/>
    <w:rsid w:val="00A90108"/>
  </w:style>
  <w:style w:type="paragraph" w:customStyle="1" w:styleId="B2">
    <w:name w:val="B2"/>
    <w:basedOn w:val="List2"/>
    <w:rsid w:val="00A90108"/>
  </w:style>
  <w:style w:type="paragraph" w:customStyle="1" w:styleId="B3">
    <w:name w:val="B3"/>
    <w:basedOn w:val="List3"/>
    <w:rsid w:val="00A90108"/>
  </w:style>
  <w:style w:type="paragraph" w:customStyle="1" w:styleId="B4">
    <w:name w:val="B4"/>
    <w:basedOn w:val="List4"/>
    <w:rsid w:val="00A90108"/>
  </w:style>
  <w:style w:type="paragraph" w:customStyle="1" w:styleId="B5">
    <w:name w:val="B5"/>
    <w:basedOn w:val="List5"/>
    <w:rsid w:val="00A90108"/>
  </w:style>
  <w:style w:type="paragraph" w:styleId="Footer">
    <w:name w:val="footer"/>
    <w:basedOn w:val="Header"/>
    <w:semiHidden/>
    <w:rsid w:val="00A90108"/>
    <w:pPr>
      <w:jc w:val="center"/>
    </w:pPr>
    <w:rPr>
      <w:i/>
    </w:rPr>
  </w:style>
  <w:style w:type="paragraph" w:customStyle="1" w:styleId="ZTD">
    <w:name w:val="ZTD"/>
    <w:basedOn w:val="ZB"/>
    <w:rsid w:val="00A90108"/>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paragraph" w:styleId="Caption">
    <w:name w:val="caption"/>
    <w:aliases w:val="cap,cap Char,Caption Char,Caption Char1 Char,cap Char Char1,Caption Char Char1 Char,cap Char2 Char,Ca"/>
    <w:basedOn w:val="Normal"/>
    <w:next w:val="Normal"/>
    <w:link w:val="CaptionChar1"/>
    <w:uiPriority w:val="35"/>
    <w:qFormat/>
    <w:rsid w:val="00A97E39"/>
    <w:pPr>
      <w:spacing w:before="120" w:after="120"/>
    </w:pPr>
    <w:rPr>
      <w:b/>
    </w:rPr>
  </w:style>
  <w:style w:type="paragraph" w:customStyle="1" w:styleId="TableText">
    <w:name w:val="TableText"/>
    <w:basedOn w:val="BodyTextIndent"/>
    <w:rsid w:val="00A97E39"/>
    <w:pPr>
      <w:widowControl w:val="0"/>
      <w:spacing w:after="180"/>
      <w:ind w:left="210"/>
      <w:jc w:val="both"/>
    </w:pPr>
    <w:rPr>
      <w:snapToGrid w:val="0"/>
      <w:kern w:val="2"/>
      <w:sz w:val="21"/>
    </w:rPr>
  </w:style>
  <w:style w:type="character" w:customStyle="1" w:styleId="CaptionChar1">
    <w:name w:val="Caption Char1"/>
    <w:aliases w:val="cap Char1,cap Char Char,Caption Char Char,Caption Char1 Char Char,cap Char Char1 Char,Caption Char Char1 Char Char,cap Char2 Char Char,Ca Char"/>
    <w:link w:val="Caption"/>
    <w:uiPriority w:val="35"/>
    <w:rsid w:val="00A97E39"/>
    <w:rPr>
      <w:rFonts w:ascii="Times New Roman" w:hAnsi="Times New Roman"/>
      <w:b/>
      <w:lang w:val="en-GB" w:eastAsia="en-US"/>
    </w:rPr>
  </w:style>
  <w:style w:type="paragraph" w:styleId="BodyTextIndent">
    <w:name w:val="Body Text Indent"/>
    <w:basedOn w:val="Normal"/>
    <w:link w:val="BodyTextIndentChar"/>
    <w:uiPriority w:val="99"/>
    <w:semiHidden/>
    <w:unhideWhenUsed/>
    <w:rsid w:val="00A97E39"/>
    <w:pPr>
      <w:spacing w:after="120"/>
      <w:ind w:left="283"/>
    </w:pPr>
  </w:style>
  <w:style w:type="character" w:customStyle="1" w:styleId="BodyTextIndentChar">
    <w:name w:val="Body Text Indent Char"/>
    <w:basedOn w:val="DefaultParagraphFont"/>
    <w:link w:val="BodyTextIndent"/>
    <w:uiPriority w:val="99"/>
    <w:semiHidden/>
    <w:rsid w:val="00A97E39"/>
    <w:rPr>
      <w:rFonts w:ascii="Times New Roman" w:hAnsi="Times New Roman"/>
      <w:lang w:val="en-GB" w:eastAsia="en-US"/>
    </w:rPr>
  </w:style>
  <w:style w:type="paragraph" w:customStyle="1" w:styleId="Guidance">
    <w:name w:val="Guidance"/>
    <w:basedOn w:val="Normal"/>
    <w:rsid w:val="00B05FD3"/>
    <w:pPr>
      <w:overflowPunct/>
      <w:autoSpaceDE/>
      <w:autoSpaceDN/>
      <w:adjustRightInd/>
      <w:textAlignment w:val="auto"/>
    </w:pPr>
    <w:rPr>
      <w:rFonts w:eastAsia="MS Mincho"/>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286</Words>
  <Characters>2322</Characters>
  <Application>Microsoft Office Word</Application>
  <DocSecurity>0</DocSecurity>
  <Lines>19</Lines>
  <Paragraphs>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3</cp:revision>
  <cp:lastPrinted>1899-12-31T22:00:00Z</cp:lastPrinted>
  <dcterms:created xsi:type="dcterms:W3CDTF">2017-09-11T07:23:00Z</dcterms:created>
  <dcterms:modified xsi:type="dcterms:W3CDTF">2017-09-11T07:24:00Z</dcterms:modified>
</cp:coreProperties>
</file>